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1.xml" ContentType="application/vnd.ms-office.classificationlabels+xml"/>
  <Override PartName="/docMetadata/LabelInfo2.xml" ContentType="application/vnd.ms-office.classificationlabels+xml"/>
  <Override PartName="/docMetadata/LabelInfo0.xml" ContentType="application/vnd.ms-office.classificationlabels+xml"/>
  <Override PartName="/docMetadata/LabelInfo4.xml" ContentType="application/vnd.ms-office.classificationlabels+xml"/>
  <Override PartName="/docMetadata/LabelInfo3.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1.xml"/><Relationship Id="rId3" Type="http://schemas.openxmlformats.org/officeDocument/2006/relationships/extended-properties" Target="docProps/app.xml"/><Relationship Id="rId7" Type="http://schemas.microsoft.com/office/2020/02/relationships/classificationlabels" Target="docMetadata/LabelInfo2.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5" Type="http://schemas.microsoft.com/office/2020/02/relationships/classificationlabels" Target="docMetadata/LabelInfo4.xml"/><Relationship Id="rId10" Type="http://schemas.microsoft.com/office/2020/02/relationships/classificationlabels" Target="docMetadata/LabelInfo3.xml"/><Relationship Id="rId4" Type="http://schemas.openxmlformats.org/officeDocument/2006/relationships/custom-properties" Target="docProps/custom.xml"/><Relationship Id="rId9"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69578" w14:textId="6F5E9585" w:rsidR="001225CE" w:rsidRPr="0000294A" w:rsidRDefault="001225CE" w:rsidP="001F73CB">
      <w:pPr>
        <w:tabs>
          <w:tab w:val="left" w:pos="8220"/>
          <w:tab w:val="left" w:pos="9270"/>
          <w:tab w:val="left" w:pos="13041"/>
        </w:tabs>
        <w:suppressAutoHyphens/>
        <w:spacing w:after="0"/>
        <w:rPr>
          <w:rFonts w:ascii="Arial" w:hAnsi="Arial" w:cs="Arial"/>
          <w:b/>
          <w:bCs/>
          <w:sz w:val="24"/>
          <w:szCs w:val="24"/>
          <w:lang w:eastAsia="ar-SA"/>
        </w:rPr>
        <w:pPrChange w:id="0" w:author="Jingran Chen" w:date="2021-02-23T20:44:00Z">
          <w:pPr>
            <w:tabs>
              <w:tab w:val="left" w:pos="8460"/>
              <w:tab w:val="left" w:pos="9270"/>
              <w:tab w:val="left" w:pos="13041"/>
            </w:tabs>
            <w:suppressAutoHyphens/>
            <w:spacing w:after="0"/>
          </w:pPr>
        </w:pPrChange>
      </w:pPr>
      <w:bookmarkStart w:id="1" w:name="_Hlk21508762"/>
      <w:r w:rsidRPr="0000294A">
        <w:rPr>
          <w:rFonts w:ascii="Arial" w:hAnsi="Arial" w:cs="Arial"/>
          <w:b/>
          <w:bCs/>
          <w:sz w:val="24"/>
          <w:szCs w:val="24"/>
          <w:lang w:eastAsia="ar-SA"/>
        </w:rPr>
        <w:t>3GPP TSG-SA WG1 Meeting #9</w:t>
      </w:r>
      <w:r w:rsidR="007D2048">
        <w:rPr>
          <w:rFonts w:ascii="Arial" w:hAnsi="Arial" w:cs="Arial"/>
          <w:b/>
          <w:bCs/>
          <w:sz w:val="24"/>
          <w:szCs w:val="24"/>
          <w:lang w:eastAsia="ar-SA"/>
        </w:rPr>
        <w:t>3</w:t>
      </w:r>
      <w:r w:rsidRPr="0000294A">
        <w:rPr>
          <w:rFonts w:ascii="Arial" w:hAnsi="Arial" w:cs="Arial"/>
          <w:b/>
          <w:bCs/>
          <w:sz w:val="24"/>
          <w:szCs w:val="24"/>
          <w:lang w:eastAsia="ar-SA"/>
        </w:rPr>
        <w:t>e</w:t>
      </w:r>
      <w:r w:rsidRPr="0000294A">
        <w:rPr>
          <w:rFonts w:ascii="Arial" w:hAnsi="Arial" w:cs="Arial"/>
          <w:b/>
          <w:bCs/>
          <w:sz w:val="24"/>
          <w:szCs w:val="24"/>
          <w:lang w:eastAsia="ar-SA"/>
        </w:rPr>
        <w:tab/>
      </w:r>
      <w:r w:rsidR="00AF2B68" w:rsidRPr="0000294A">
        <w:rPr>
          <w:rFonts w:ascii="Arial" w:hAnsi="Arial" w:cs="Arial"/>
          <w:b/>
          <w:bCs/>
          <w:sz w:val="24"/>
          <w:szCs w:val="24"/>
          <w:lang w:eastAsia="ar-SA"/>
        </w:rPr>
        <w:t>S1-</w:t>
      </w:r>
      <w:r w:rsidR="005014F7" w:rsidRPr="0000294A">
        <w:rPr>
          <w:rFonts w:ascii="Arial" w:hAnsi="Arial" w:cs="Arial"/>
          <w:b/>
          <w:bCs/>
          <w:sz w:val="24"/>
          <w:szCs w:val="24"/>
          <w:lang w:eastAsia="ar-SA"/>
        </w:rPr>
        <w:t>2</w:t>
      </w:r>
      <w:r w:rsidR="005014F7">
        <w:rPr>
          <w:rFonts w:ascii="Arial" w:hAnsi="Arial" w:cs="Arial"/>
          <w:b/>
          <w:bCs/>
          <w:sz w:val="24"/>
          <w:szCs w:val="24"/>
          <w:lang w:eastAsia="ar-SA"/>
        </w:rPr>
        <w:t>10057</w:t>
      </w:r>
      <w:ins w:id="2" w:author="Jingran Chen" w:date="2021-02-23T20:44:00Z">
        <w:r w:rsidR="001F73CB">
          <w:rPr>
            <w:rFonts w:ascii="Arial" w:hAnsi="Arial" w:cs="Arial"/>
            <w:b/>
            <w:bCs/>
            <w:sz w:val="24"/>
            <w:szCs w:val="24"/>
            <w:lang w:eastAsia="ar-SA"/>
          </w:rPr>
          <w:t>r1</w:t>
        </w:r>
      </w:ins>
    </w:p>
    <w:p w14:paraId="7350FAC7" w14:textId="34BD7104" w:rsidR="001225CE" w:rsidRPr="0000294A" w:rsidRDefault="001225CE" w:rsidP="001225CE">
      <w:pPr>
        <w:pBdr>
          <w:bottom w:val="single" w:sz="4" w:space="1" w:color="auto"/>
        </w:pBdr>
        <w:tabs>
          <w:tab w:val="right" w:pos="9630"/>
        </w:tabs>
        <w:rPr>
          <w:rFonts w:ascii="Arial" w:hAnsi="Arial" w:cs="Arial"/>
          <w:b/>
          <w:sz w:val="24"/>
          <w:szCs w:val="24"/>
        </w:rPr>
      </w:pPr>
      <w:r w:rsidRPr="0000294A">
        <w:rPr>
          <w:rFonts w:ascii="Arial" w:hAnsi="Arial" w:cs="Arial"/>
          <w:b/>
          <w:bCs/>
          <w:sz w:val="24"/>
          <w:szCs w:val="24"/>
          <w:lang w:eastAsia="ar-SA"/>
        </w:rPr>
        <w:t xml:space="preserve">Electronic Meeting, </w:t>
      </w:r>
      <w:r w:rsidR="003866A2">
        <w:rPr>
          <w:rFonts w:ascii="Arial" w:hAnsi="Arial" w:cs="Arial"/>
          <w:b/>
          <w:bCs/>
          <w:sz w:val="24"/>
          <w:szCs w:val="24"/>
          <w:lang w:eastAsia="ar-SA"/>
        </w:rPr>
        <w:t>22</w:t>
      </w:r>
      <w:r w:rsidR="003866A2" w:rsidRPr="0000294A">
        <w:rPr>
          <w:rFonts w:ascii="Arial" w:hAnsi="Arial" w:cs="Arial"/>
          <w:b/>
          <w:bCs/>
          <w:sz w:val="24"/>
          <w:szCs w:val="24"/>
          <w:lang w:eastAsia="ar-SA"/>
        </w:rPr>
        <w:t xml:space="preserve"> </w:t>
      </w:r>
      <w:r w:rsidR="003866A2">
        <w:rPr>
          <w:rFonts w:ascii="Arial" w:hAnsi="Arial" w:cs="Arial"/>
          <w:b/>
          <w:bCs/>
          <w:sz w:val="24"/>
          <w:szCs w:val="24"/>
          <w:lang w:eastAsia="ar-SA"/>
        </w:rPr>
        <w:t>February – 04 March</w:t>
      </w:r>
      <w:r w:rsidR="00513610">
        <w:rPr>
          <w:rFonts w:ascii="Arial" w:hAnsi="Arial" w:cs="Arial"/>
          <w:b/>
          <w:bCs/>
          <w:sz w:val="24"/>
          <w:szCs w:val="24"/>
          <w:lang w:eastAsia="ar-SA"/>
        </w:rPr>
        <w:t xml:space="preserve"> </w:t>
      </w:r>
      <w:r w:rsidR="003866A2" w:rsidRPr="0000294A">
        <w:rPr>
          <w:rFonts w:ascii="Arial" w:hAnsi="Arial" w:cs="Arial"/>
          <w:b/>
          <w:bCs/>
          <w:sz w:val="24"/>
          <w:szCs w:val="24"/>
          <w:lang w:eastAsia="ar-SA"/>
        </w:rPr>
        <w:t>202</w:t>
      </w:r>
      <w:r w:rsidR="003866A2">
        <w:rPr>
          <w:rFonts w:ascii="Arial" w:hAnsi="Arial" w:cs="Arial"/>
          <w:b/>
          <w:bCs/>
          <w:sz w:val="24"/>
          <w:szCs w:val="24"/>
          <w:lang w:eastAsia="ar-SA"/>
        </w:rPr>
        <w:t>1</w:t>
      </w:r>
      <w:r w:rsidRPr="0000294A">
        <w:rPr>
          <w:rFonts w:ascii="Arial" w:eastAsia="MS Mincho" w:hAnsi="Arial" w:cs="Arial"/>
          <w:b/>
          <w:sz w:val="24"/>
          <w:szCs w:val="24"/>
          <w:lang w:eastAsia="ja-JP"/>
        </w:rPr>
        <w:tab/>
      </w:r>
    </w:p>
    <w:p w14:paraId="04B18A80" w14:textId="2411FC3E" w:rsidR="001225CE" w:rsidRPr="000D6532" w:rsidRDefault="001225CE" w:rsidP="001225CE">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Pr>
          <w:rFonts w:ascii="Arial" w:eastAsia="宋体" w:hAnsi="Arial"/>
          <w:sz w:val="24"/>
          <w:szCs w:val="24"/>
          <w:lang w:eastAsia="en-GB"/>
        </w:rPr>
        <w:t>FS_AMMT – New use</w:t>
      </w:r>
      <w:r w:rsidR="00364D8B">
        <w:rPr>
          <w:rFonts w:ascii="Arial" w:eastAsia="宋体" w:hAnsi="Arial"/>
          <w:sz w:val="24"/>
          <w:szCs w:val="24"/>
          <w:lang w:eastAsia="en-GB"/>
        </w:rPr>
        <w:t xml:space="preserve"> </w:t>
      </w:r>
      <w:r>
        <w:rPr>
          <w:rFonts w:ascii="Arial" w:eastAsia="宋体" w:hAnsi="Arial"/>
          <w:sz w:val="24"/>
          <w:szCs w:val="24"/>
          <w:lang w:eastAsia="en-GB"/>
        </w:rPr>
        <w:t>case</w:t>
      </w:r>
      <w:r w:rsidR="00364D8B">
        <w:rPr>
          <w:rFonts w:ascii="Arial" w:eastAsia="宋体" w:hAnsi="Arial"/>
          <w:sz w:val="24"/>
          <w:szCs w:val="24"/>
          <w:lang w:eastAsia="en-GB"/>
        </w:rPr>
        <w:t>-</w:t>
      </w:r>
      <w:r>
        <w:rPr>
          <w:rFonts w:ascii="Arial" w:eastAsia="宋体" w:hAnsi="Arial"/>
          <w:sz w:val="24"/>
          <w:szCs w:val="24"/>
          <w:lang w:eastAsia="en-GB"/>
        </w:rPr>
        <w:t xml:space="preserve"> </w:t>
      </w:r>
      <w:r w:rsidR="00364D8B" w:rsidRPr="00364D8B">
        <w:rPr>
          <w:rFonts w:ascii="Arial" w:eastAsia="宋体" w:hAnsi="Arial"/>
          <w:sz w:val="24"/>
          <w:szCs w:val="24"/>
          <w:lang w:eastAsia="en-GB"/>
        </w:rPr>
        <w:t>Distributed learning based on model parallelism</w:t>
      </w:r>
    </w:p>
    <w:p w14:paraId="2A1AFAB0" w14:textId="77777777" w:rsidR="001225CE" w:rsidRPr="000D6532" w:rsidRDefault="001225CE" w:rsidP="001225CE">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Pr>
          <w:rFonts w:ascii="Arial" w:eastAsia="宋体" w:hAnsi="Arial"/>
          <w:sz w:val="24"/>
          <w:szCs w:val="24"/>
          <w:lang w:eastAsia="en-GB"/>
        </w:rPr>
        <w:t>7.4.1</w:t>
      </w:r>
    </w:p>
    <w:p w14:paraId="680FEF87" w14:textId="413F9E3D" w:rsidR="001225CE" w:rsidRPr="000D6532" w:rsidRDefault="001225CE" w:rsidP="001225CE">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F7E9A">
        <w:rPr>
          <w:rFonts w:ascii="Arial" w:eastAsia="宋体" w:hAnsi="Arial"/>
          <w:sz w:val="24"/>
          <w:szCs w:val="24"/>
          <w:lang w:eastAsia="en-GB"/>
        </w:rPr>
        <w:t>OPPO</w:t>
      </w:r>
    </w:p>
    <w:p w14:paraId="4664F3B8" w14:textId="2384A397" w:rsidR="001225CE" w:rsidRPr="000D6532" w:rsidRDefault="001225CE" w:rsidP="001225CE">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EF7E9A">
        <w:rPr>
          <w:rFonts w:ascii="Arial" w:eastAsia="宋体" w:hAnsi="Arial"/>
          <w:sz w:val="24"/>
          <w:szCs w:val="24"/>
          <w:lang w:eastAsia="en-GB"/>
        </w:rPr>
        <w:t>Jingran Chen</w:t>
      </w:r>
      <w:r>
        <w:rPr>
          <w:rFonts w:ascii="Arial" w:eastAsia="宋体" w:hAnsi="Arial"/>
          <w:sz w:val="24"/>
          <w:szCs w:val="24"/>
          <w:lang w:eastAsia="en-GB"/>
        </w:rPr>
        <w:t xml:space="preserve"> &lt;</w:t>
      </w:r>
      <w:r w:rsidR="00EF7E9A">
        <w:rPr>
          <w:rFonts w:ascii="Arial" w:eastAsia="宋体" w:hAnsi="Arial"/>
          <w:sz w:val="24"/>
          <w:szCs w:val="24"/>
          <w:lang w:eastAsia="en-GB"/>
        </w:rPr>
        <w:t>chenjingran</w:t>
      </w:r>
      <w:r>
        <w:rPr>
          <w:rFonts w:ascii="Arial" w:eastAsia="宋体" w:hAnsi="Arial"/>
          <w:sz w:val="24"/>
          <w:szCs w:val="24"/>
          <w:lang w:eastAsia="en-GB"/>
        </w:rPr>
        <w:t>@</w:t>
      </w:r>
      <w:r w:rsidR="00EF7E9A">
        <w:rPr>
          <w:rFonts w:ascii="Arial" w:eastAsia="宋体" w:hAnsi="Arial"/>
          <w:sz w:val="24"/>
          <w:szCs w:val="24"/>
          <w:lang w:eastAsia="en-GB"/>
        </w:rPr>
        <w:t>oppo</w:t>
      </w:r>
      <w:r>
        <w:rPr>
          <w:rFonts w:ascii="Arial" w:eastAsia="宋体" w:hAnsi="Arial"/>
          <w:sz w:val="24"/>
          <w:szCs w:val="24"/>
          <w:lang w:eastAsia="en-GB"/>
        </w:rPr>
        <w:t>.com&gt;</w:t>
      </w:r>
    </w:p>
    <w:p w14:paraId="29E6C657" w14:textId="77777777" w:rsidR="001225CE" w:rsidRPr="000D6532" w:rsidRDefault="001225CE" w:rsidP="001225CE">
      <w:pPr>
        <w:pBdr>
          <w:bottom w:val="single" w:sz="6" w:space="1" w:color="auto"/>
        </w:pBdr>
        <w:spacing w:after="0"/>
        <w:rPr>
          <w:rFonts w:eastAsia="MS Mincho"/>
          <w:sz w:val="24"/>
          <w:szCs w:val="24"/>
          <w:lang w:eastAsia="ja-JP"/>
        </w:rPr>
      </w:pPr>
    </w:p>
    <w:p w14:paraId="5E3FE7E4" w14:textId="54496383" w:rsidR="00896934" w:rsidRDefault="007D2048" w:rsidP="001225CE">
      <w:pPr>
        <w:spacing w:after="200" w:line="276" w:lineRule="auto"/>
        <w:rPr>
          <w:rFonts w:ascii="Arial" w:hAnsi="Arial" w:cs="Arial"/>
          <w:iCs/>
          <w:sz w:val="24"/>
          <w:szCs w:val="24"/>
          <w:lang w:eastAsia="zh-CN"/>
        </w:rPr>
      </w:pPr>
      <w:r w:rsidRPr="007D2048">
        <w:rPr>
          <w:rFonts w:ascii="Arial" w:eastAsia="Calibri" w:hAnsi="Arial" w:cs="Arial"/>
          <w:i/>
          <w:sz w:val="22"/>
          <w:szCs w:val="22"/>
        </w:rPr>
        <w:t>Abstract</w:t>
      </w:r>
      <w:r>
        <w:rPr>
          <w:rFonts w:ascii="Arial" w:eastAsia="Calibri" w:hAnsi="Arial" w:cs="Arial"/>
          <w:i/>
          <w:sz w:val="22"/>
          <w:szCs w:val="22"/>
        </w:rPr>
        <w:t xml:space="preserve">: </w:t>
      </w:r>
      <w:r w:rsidR="00364D8B" w:rsidRPr="00364D8B">
        <w:rPr>
          <w:rFonts w:ascii="Arial" w:eastAsia="Calibri" w:hAnsi="Arial" w:cs="Arial"/>
          <w:i/>
          <w:sz w:val="22"/>
          <w:szCs w:val="22"/>
        </w:rPr>
        <w:t xml:space="preserve">Distributed learning </w:t>
      </w:r>
      <w:r w:rsidR="001400F4">
        <w:rPr>
          <w:rFonts w:ascii="Arial" w:eastAsia="Calibri" w:hAnsi="Arial" w:cs="Arial"/>
          <w:i/>
          <w:sz w:val="22"/>
          <w:szCs w:val="22"/>
        </w:rPr>
        <w:t>has frequent data interaction</w:t>
      </w:r>
      <w:r w:rsidR="00364D8B" w:rsidRPr="00364D8B">
        <w:rPr>
          <w:rFonts w:ascii="Arial" w:eastAsia="Calibri" w:hAnsi="Arial" w:cs="Arial"/>
          <w:i/>
          <w:sz w:val="22"/>
          <w:szCs w:val="22"/>
        </w:rPr>
        <w:t>.</w:t>
      </w:r>
      <w:r w:rsidR="00364D8B" w:rsidRPr="00364D8B">
        <w:t xml:space="preserve"> </w:t>
      </w:r>
      <w:r w:rsidR="00364D8B" w:rsidRPr="00364D8B">
        <w:rPr>
          <w:rFonts w:ascii="Arial" w:eastAsia="Calibri" w:hAnsi="Arial" w:cs="Arial"/>
          <w:i/>
          <w:sz w:val="22"/>
          <w:szCs w:val="22"/>
        </w:rPr>
        <w:t xml:space="preserve">This use case introduces a model parallelism architecture of distributed learning, which realizes the storage and training of large-scale models through the information interaction </w:t>
      </w:r>
      <w:r w:rsidR="001400F4">
        <w:rPr>
          <w:rFonts w:ascii="Arial" w:eastAsia="Calibri" w:hAnsi="Arial" w:cs="Arial"/>
          <w:i/>
          <w:sz w:val="22"/>
          <w:szCs w:val="22"/>
        </w:rPr>
        <w:t>between</w:t>
      </w:r>
      <w:r w:rsidR="00364D8B" w:rsidRPr="00364D8B">
        <w:rPr>
          <w:rFonts w:ascii="Arial" w:eastAsia="Calibri" w:hAnsi="Arial" w:cs="Arial"/>
          <w:i/>
          <w:sz w:val="22"/>
          <w:szCs w:val="22"/>
        </w:rPr>
        <w:t xml:space="preserve"> multiple nodes.</w:t>
      </w:r>
    </w:p>
    <w:p w14:paraId="5C0F1D9D" w14:textId="77777777" w:rsidR="001225CE" w:rsidRPr="0050523B" w:rsidRDefault="001225CE" w:rsidP="001225CE">
      <w:pPr>
        <w:jc w:val="center"/>
        <w:rPr>
          <w:sz w:val="36"/>
          <w:szCs w:val="36"/>
        </w:rPr>
      </w:pPr>
    </w:p>
    <w:p w14:paraId="4AEFF124" w14:textId="2EC0CEA5" w:rsidR="001225CE" w:rsidRDefault="001225CE" w:rsidP="001225CE">
      <w:pPr>
        <w:jc w:val="center"/>
        <w:rPr>
          <w:color w:val="0070C0"/>
          <w:sz w:val="36"/>
          <w:szCs w:val="36"/>
        </w:rPr>
      </w:pPr>
      <w:r w:rsidRPr="009D2335">
        <w:rPr>
          <w:color w:val="0070C0"/>
          <w:sz w:val="36"/>
          <w:szCs w:val="36"/>
        </w:rPr>
        <w:t>* * * *</w:t>
      </w:r>
      <w:r w:rsidR="00D840EC">
        <w:rPr>
          <w:color w:val="0070C0"/>
          <w:sz w:val="36"/>
          <w:szCs w:val="36"/>
        </w:rPr>
        <w:t xml:space="preserve"> </w:t>
      </w:r>
      <w:r w:rsidRPr="009D2335">
        <w:rPr>
          <w:color w:val="0070C0"/>
          <w:sz w:val="36"/>
          <w:szCs w:val="36"/>
        </w:rPr>
        <w:t>First Change</w:t>
      </w:r>
      <w:r w:rsidR="00D840EC">
        <w:rPr>
          <w:color w:val="0070C0"/>
          <w:sz w:val="36"/>
          <w:szCs w:val="36"/>
        </w:rPr>
        <w:t xml:space="preserve"> </w:t>
      </w:r>
      <w:r w:rsidRPr="009D2335">
        <w:rPr>
          <w:color w:val="0070C0"/>
          <w:sz w:val="36"/>
          <w:szCs w:val="36"/>
        </w:rPr>
        <w:t>* * *</w:t>
      </w:r>
    </w:p>
    <w:p w14:paraId="7202DB80" w14:textId="77777777" w:rsidR="001225CE" w:rsidRPr="00772567" w:rsidRDefault="001225CE" w:rsidP="001225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772567">
        <w:rPr>
          <w:rFonts w:ascii="Arial" w:hAnsi="Arial"/>
          <w:sz w:val="36"/>
          <w:lang w:eastAsia="en-GB"/>
        </w:rPr>
        <w:t>2</w:t>
      </w:r>
      <w:r w:rsidRPr="00772567">
        <w:rPr>
          <w:rFonts w:ascii="Arial" w:hAnsi="Arial"/>
          <w:sz w:val="36"/>
          <w:lang w:eastAsia="en-GB"/>
        </w:rPr>
        <w:tab/>
        <w:t>References</w:t>
      </w:r>
    </w:p>
    <w:p w14:paraId="5F9B172C" w14:textId="33C950A3" w:rsidR="00896934" w:rsidRDefault="00896934" w:rsidP="00422855">
      <w:pPr>
        <w:pStyle w:val="EX"/>
        <w:ind w:left="0" w:firstLine="284"/>
        <w:rPr>
          <w:rFonts w:eastAsia="宋体"/>
          <w:lang w:eastAsia="zh-CN"/>
        </w:rPr>
      </w:pPr>
      <w:r w:rsidRPr="003866A2">
        <w:rPr>
          <w:rFonts w:eastAsia="宋体"/>
          <w:lang w:eastAsia="zh-CN"/>
        </w:rPr>
        <w:t>…</w:t>
      </w:r>
    </w:p>
    <w:p w14:paraId="3F144C04" w14:textId="77777777" w:rsidR="00D8636C" w:rsidRPr="000F02FC" w:rsidRDefault="00D8636C" w:rsidP="00D8636C">
      <w:pPr>
        <w:keepLines/>
        <w:overflowPunct w:val="0"/>
        <w:autoSpaceDE w:val="0"/>
        <w:autoSpaceDN w:val="0"/>
        <w:adjustRightInd w:val="0"/>
        <w:ind w:left="1702" w:hanging="1418"/>
        <w:textAlignment w:val="baseline"/>
        <w:rPr>
          <w:ins w:id="3" w:author="Jingran Chen" w:date="2021-02-09T10:23:00Z"/>
          <w:rFonts w:eastAsia="宋体"/>
        </w:rPr>
      </w:pPr>
      <w:ins w:id="4" w:author="Jingran Chen" w:date="2021-02-09T10:23:00Z">
        <w:r w:rsidRPr="003866A2">
          <w:rPr>
            <w:rFonts w:eastAsia="宋体" w:hint="eastAsia"/>
            <w:lang w:eastAsia="zh-CN"/>
          </w:rPr>
          <w:t>[</w:t>
        </w:r>
        <w:r>
          <w:rPr>
            <w:rFonts w:eastAsia="宋体"/>
          </w:rPr>
          <w:t>48</w:t>
        </w:r>
        <w:r w:rsidRPr="003866A2">
          <w:rPr>
            <w:rFonts w:eastAsia="宋体" w:hint="eastAsia"/>
          </w:rPr>
          <w:t>]</w:t>
        </w:r>
        <w:r w:rsidRPr="003866A2">
          <w:rPr>
            <w:rFonts w:eastAsia="宋体" w:hint="eastAsia"/>
          </w:rPr>
          <w:tab/>
        </w:r>
        <w:r w:rsidRPr="003866A2">
          <w:rPr>
            <w:rFonts w:eastAsia="宋体"/>
          </w:rPr>
          <w:tab/>
          <w:t xml:space="preserve">J. Dean, G. S. </w:t>
        </w:r>
        <w:proofErr w:type="spellStart"/>
        <w:r w:rsidRPr="003866A2">
          <w:rPr>
            <w:rFonts w:eastAsia="宋体"/>
          </w:rPr>
          <w:t>Corrado</w:t>
        </w:r>
        <w:proofErr w:type="spellEnd"/>
        <w:r w:rsidRPr="003866A2">
          <w:rPr>
            <w:rFonts w:eastAsia="宋体"/>
          </w:rPr>
          <w:t>, R. Monga, K. Chen,</w:t>
        </w:r>
        <w:r w:rsidRPr="003866A2">
          <w:rPr>
            <w:rFonts w:eastAsia="宋体" w:hint="eastAsia"/>
            <w:lang w:eastAsia="zh-CN"/>
          </w:rPr>
          <w:t xml:space="preserve"> </w:t>
        </w:r>
        <w:r w:rsidRPr="003866A2">
          <w:rPr>
            <w:rFonts w:eastAsia="宋体"/>
          </w:rPr>
          <w:t xml:space="preserve">M. Devin, Q. V. Le, M. Z. Mao, M. </w:t>
        </w:r>
        <w:proofErr w:type="spellStart"/>
        <w:r w:rsidRPr="003866A2">
          <w:rPr>
            <w:rFonts w:eastAsia="宋体"/>
          </w:rPr>
          <w:t>Ranzato</w:t>
        </w:r>
        <w:proofErr w:type="spellEnd"/>
        <w:r w:rsidRPr="003866A2">
          <w:rPr>
            <w:rFonts w:eastAsia="宋体"/>
          </w:rPr>
          <w:t>, A. Senior, P. Tucker, K. Yang, and</w:t>
        </w:r>
        <w:r w:rsidRPr="003866A2">
          <w:rPr>
            <w:rFonts w:eastAsia="宋体" w:hint="eastAsia"/>
            <w:lang w:eastAsia="zh-CN"/>
          </w:rPr>
          <w:t xml:space="preserve"> </w:t>
        </w:r>
        <w:r w:rsidRPr="003866A2">
          <w:rPr>
            <w:rFonts w:eastAsia="宋体"/>
          </w:rPr>
          <w:t>A. Y. Ng., “Large scale distributed deep networks,” In Proceedings of NIPS, pages 1232–1240,</w:t>
        </w:r>
        <w:r w:rsidRPr="003866A2">
          <w:rPr>
            <w:rFonts w:eastAsia="宋体" w:hint="eastAsia"/>
            <w:lang w:eastAsia="zh-CN"/>
          </w:rPr>
          <w:t xml:space="preserve"> </w:t>
        </w:r>
        <w:r w:rsidRPr="003866A2">
          <w:rPr>
            <w:rFonts w:eastAsia="宋体"/>
          </w:rPr>
          <w:t>2012.</w:t>
        </w:r>
      </w:ins>
    </w:p>
    <w:p w14:paraId="08B516CA" w14:textId="77777777" w:rsidR="00D8636C" w:rsidRDefault="00D8636C" w:rsidP="00D8636C">
      <w:pPr>
        <w:pStyle w:val="EX"/>
        <w:ind w:left="0" w:firstLine="284"/>
        <w:rPr>
          <w:ins w:id="5" w:author="Jingran Chen" w:date="2021-02-09T10:23:00Z"/>
        </w:rPr>
      </w:pPr>
      <w:ins w:id="6" w:author="Jingran Chen" w:date="2021-02-09T10:23:00Z">
        <w:r w:rsidRPr="003866A2">
          <w:rPr>
            <w:rFonts w:eastAsia="宋体" w:hint="eastAsia"/>
            <w:lang w:eastAsia="zh-CN"/>
          </w:rPr>
          <w:t>[</w:t>
        </w:r>
        <w:r w:rsidRPr="003866A2">
          <w:rPr>
            <w:rFonts w:eastAsia="宋体"/>
          </w:rPr>
          <w:t>4</w:t>
        </w:r>
        <w:r>
          <w:rPr>
            <w:rFonts w:eastAsia="宋体"/>
          </w:rPr>
          <w:t>9</w:t>
        </w:r>
        <w:r w:rsidRPr="003866A2">
          <w:rPr>
            <w:rFonts w:eastAsia="宋体" w:hint="eastAsia"/>
          </w:rPr>
          <w:t>]</w:t>
        </w:r>
        <w:r w:rsidRPr="003866A2">
          <w:rPr>
            <w:rFonts w:eastAsia="宋体" w:hint="eastAsia"/>
          </w:rPr>
          <w:tab/>
        </w:r>
        <w:r w:rsidRPr="003866A2">
          <w:rPr>
            <w:rFonts w:eastAsia="宋体"/>
          </w:rPr>
          <w:tab/>
        </w:r>
        <w:r w:rsidRPr="003866A2">
          <w:rPr>
            <w:rFonts w:eastAsia="宋体"/>
          </w:rPr>
          <w:tab/>
        </w:r>
        <w:r w:rsidRPr="003866A2">
          <w:rPr>
            <w:rFonts w:eastAsia="宋体"/>
          </w:rPr>
          <w:tab/>
        </w:r>
        <w:r w:rsidRPr="003866A2">
          <w:rPr>
            <w:rFonts w:eastAsia="宋体" w:hint="eastAsia"/>
          </w:rPr>
          <w:t>3GPP</w:t>
        </w:r>
        <w:r w:rsidRPr="003866A2">
          <w:rPr>
            <w:rFonts w:eastAsia="宋体"/>
          </w:rPr>
          <w:t> </w:t>
        </w:r>
        <w:r w:rsidRPr="003866A2">
          <w:rPr>
            <w:rFonts w:hint="eastAsia"/>
          </w:rPr>
          <w:t>T</w:t>
        </w:r>
        <w:r w:rsidRPr="003866A2">
          <w:rPr>
            <w:rFonts w:eastAsia="宋体"/>
          </w:rPr>
          <w:t>S </w:t>
        </w:r>
        <w:r w:rsidRPr="003866A2">
          <w:t>23</w:t>
        </w:r>
        <w:r w:rsidRPr="003866A2">
          <w:rPr>
            <w:rFonts w:hint="eastAsia"/>
          </w:rPr>
          <w:t>.</w:t>
        </w:r>
        <w:r w:rsidRPr="003866A2">
          <w:rPr>
            <w:rFonts w:eastAsia="宋体" w:hint="eastAsia"/>
          </w:rPr>
          <w:t>3</w:t>
        </w:r>
        <w:r w:rsidRPr="003866A2">
          <w:rPr>
            <w:rFonts w:eastAsia="宋体"/>
          </w:rPr>
          <w:t>03</w:t>
        </w:r>
        <w:r w:rsidRPr="003866A2">
          <w:rPr>
            <w:rFonts w:hint="eastAsia"/>
          </w:rPr>
          <w:t xml:space="preserve">, </w:t>
        </w:r>
        <w:r w:rsidRPr="003866A2">
          <w:t>"Proximity-based services (</w:t>
        </w:r>
        <w:proofErr w:type="spellStart"/>
        <w:r w:rsidRPr="003866A2">
          <w:t>ProSe</w:t>
        </w:r>
        <w:proofErr w:type="spellEnd"/>
        <w:r w:rsidRPr="003866A2">
          <w:t>); Stage 2"</w:t>
        </w:r>
      </w:ins>
    </w:p>
    <w:p w14:paraId="2637F4FD" w14:textId="77777777" w:rsidR="00D8636C" w:rsidRPr="003866A2" w:rsidRDefault="00D8636C" w:rsidP="00D8636C">
      <w:pPr>
        <w:pStyle w:val="EX"/>
        <w:ind w:left="0" w:firstLine="284"/>
        <w:rPr>
          <w:ins w:id="7" w:author="Jingran Chen" w:date="2021-02-09T10:23:00Z"/>
          <w:lang w:eastAsia="zh-CN"/>
        </w:rPr>
      </w:pPr>
      <w:ins w:id="8" w:author="Jingran Chen" w:date="2021-02-09T10:23:00Z">
        <w:r>
          <w:rPr>
            <w:rFonts w:hint="eastAsia"/>
            <w:lang w:eastAsia="zh-CN"/>
          </w:rPr>
          <w:t>[</w:t>
        </w:r>
        <w:r>
          <w:rPr>
            <w:lang w:eastAsia="zh-CN"/>
          </w:rPr>
          <w:t>50]</w:t>
        </w:r>
        <w:r>
          <w:rPr>
            <w:lang w:eastAsia="zh-CN"/>
          </w:rPr>
          <w:tab/>
        </w:r>
        <w:r>
          <w:rPr>
            <w:lang w:eastAsia="zh-CN"/>
          </w:rPr>
          <w:tab/>
        </w:r>
        <w:r>
          <w:rPr>
            <w:lang w:eastAsia="zh-CN"/>
          </w:rPr>
          <w:tab/>
        </w:r>
        <w:r>
          <w:rPr>
            <w:lang w:eastAsia="zh-CN"/>
          </w:rPr>
          <w:tab/>
        </w:r>
        <w:r w:rsidRPr="003866A2">
          <w:rPr>
            <w:rFonts w:eastAsia="宋体" w:hint="eastAsia"/>
          </w:rPr>
          <w:t>3GPP</w:t>
        </w:r>
        <w:r w:rsidRPr="003866A2">
          <w:rPr>
            <w:rFonts w:eastAsia="宋体"/>
          </w:rPr>
          <w:t> </w:t>
        </w:r>
        <w:r w:rsidRPr="003866A2">
          <w:rPr>
            <w:rFonts w:hint="eastAsia"/>
          </w:rPr>
          <w:t>T</w:t>
        </w:r>
        <w:r w:rsidRPr="003866A2">
          <w:rPr>
            <w:rFonts w:eastAsia="宋体"/>
          </w:rPr>
          <w:t>S </w:t>
        </w:r>
        <w:r>
          <w:t>22.186</w:t>
        </w:r>
        <w:r w:rsidRPr="003866A2">
          <w:rPr>
            <w:rFonts w:hint="eastAsia"/>
          </w:rPr>
          <w:t xml:space="preserve">, </w:t>
        </w:r>
        <w:r w:rsidRPr="003866A2">
          <w:t>"</w:t>
        </w:r>
        <w:r w:rsidRPr="00B84F4F">
          <w:t xml:space="preserve"> Enhancement of 3GPP support for V2X scenarios</w:t>
        </w:r>
        <w:r w:rsidRPr="003866A2">
          <w:t xml:space="preserve">; Stage </w:t>
        </w:r>
        <w:r>
          <w:t>1</w:t>
        </w:r>
        <w:r w:rsidRPr="003866A2">
          <w:t>"</w:t>
        </w:r>
      </w:ins>
    </w:p>
    <w:p w14:paraId="045E11BF" w14:textId="39983B4C" w:rsidR="001225CE" w:rsidRPr="009975B5" w:rsidRDefault="001225CE" w:rsidP="001225CE">
      <w:pPr>
        <w:pStyle w:val="EX"/>
        <w:jc w:val="center"/>
        <w:rPr>
          <w:color w:val="0070C0"/>
          <w:sz w:val="36"/>
          <w:szCs w:val="36"/>
        </w:rPr>
      </w:pPr>
      <w:r w:rsidRPr="009D2335">
        <w:rPr>
          <w:color w:val="0070C0"/>
          <w:sz w:val="36"/>
          <w:szCs w:val="36"/>
        </w:rPr>
        <w:t>* * * *</w:t>
      </w:r>
      <w:r w:rsidR="00D840EC">
        <w:rPr>
          <w:color w:val="0070C0"/>
          <w:sz w:val="36"/>
          <w:szCs w:val="36"/>
        </w:rPr>
        <w:t xml:space="preserve"> </w:t>
      </w:r>
      <w:r>
        <w:rPr>
          <w:color w:val="0070C0"/>
          <w:sz w:val="36"/>
          <w:szCs w:val="36"/>
        </w:rPr>
        <w:t>Second</w:t>
      </w:r>
      <w:r w:rsidRPr="009D2335">
        <w:rPr>
          <w:color w:val="0070C0"/>
          <w:sz w:val="36"/>
          <w:szCs w:val="36"/>
        </w:rPr>
        <w:t xml:space="preserve"> Change </w:t>
      </w:r>
      <w:r w:rsidR="00D840EC" w:rsidRPr="00D840EC">
        <w:rPr>
          <w:color w:val="0070C0"/>
          <w:sz w:val="36"/>
          <w:szCs w:val="36"/>
        </w:rPr>
        <w:t>(all new content)</w:t>
      </w:r>
      <w:r w:rsidR="00D840EC">
        <w:rPr>
          <w:color w:val="0070C0"/>
          <w:sz w:val="36"/>
          <w:szCs w:val="36"/>
        </w:rPr>
        <w:t xml:space="preserve"> </w:t>
      </w:r>
      <w:r w:rsidRPr="009D2335">
        <w:rPr>
          <w:color w:val="0070C0"/>
          <w:sz w:val="36"/>
          <w:szCs w:val="36"/>
        </w:rPr>
        <w:t>* *</w:t>
      </w:r>
      <w:r>
        <w:rPr>
          <w:color w:val="0070C0"/>
          <w:sz w:val="36"/>
          <w:szCs w:val="36"/>
        </w:rPr>
        <w:t xml:space="preserve"> *</w:t>
      </w:r>
      <w:r w:rsidRPr="009D2335">
        <w:rPr>
          <w:color w:val="0070C0"/>
          <w:sz w:val="36"/>
          <w:szCs w:val="36"/>
        </w:rPr>
        <w:t xml:space="preserve"> *</w:t>
      </w:r>
    </w:p>
    <w:bookmarkEnd w:id="1"/>
    <w:p w14:paraId="74C25960" w14:textId="0FF5C277" w:rsidR="00B250A1" w:rsidRPr="00B250A1" w:rsidRDefault="00027419" w:rsidP="00B250A1">
      <w:pPr>
        <w:pStyle w:val="2"/>
      </w:pPr>
      <w:r>
        <w:t>7</w:t>
      </w:r>
      <w:r w:rsidR="00B250A1" w:rsidRPr="00DA2663">
        <w:t>.x</w:t>
      </w:r>
      <w:r w:rsidR="00B250A1" w:rsidRPr="00DA2663">
        <w:tab/>
      </w:r>
      <w:r w:rsidR="00364D8B" w:rsidRPr="00364D8B">
        <w:rPr>
          <w:lang w:eastAsia="zh-CN"/>
        </w:rPr>
        <w:t>Distributed learning based on model parallelism</w:t>
      </w:r>
    </w:p>
    <w:p w14:paraId="5EEBAB1D" w14:textId="1D8DF9AB" w:rsidR="00B250A1" w:rsidRPr="00242257" w:rsidRDefault="00027419" w:rsidP="00B250A1">
      <w:pPr>
        <w:pStyle w:val="3"/>
      </w:pPr>
      <w:bookmarkStart w:id="9" w:name="_Toc355779204"/>
      <w:bookmarkStart w:id="10" w:name="_Toc354586742"/>
      <w:bookmarkStart w:id="11" w:name="_Toc354590101"/>
      <w:bookmarkEnd w:id="9"/>
      <w:bookmarkEnd w:id="10"/>
      <w:bookmarkEnd w:id="11"/>
      <w:r>
        <w:t>7</w:t>
      </w:r>
      <w:r w:rsidR="00B250A1" w:rsidRPr="00242257">
        <w:t>.x.1</w:t>
      </w:r>
      <w:r w:rsidR="00B250A1" w:rsidRPr="00242257">
        <w:tab/>
        <w:t>Description</w:t>
      </w:r>
    </w:p>
    <w:p w14:paraId="42A61916" w14:textId="773CF7CC" w:rsidR="0094009E" w:rsidRDefault="0094009E" w:rsidP="00B250A1">
      <w:r w:rsidRPr="0094009E">
        <w:t xml:space="preserve">Deep learning has shown great promise in many practical applications. It has also been observed that increasing the scale of deep learning (the number of training examples, the number of model parameters, the number of layers of the neural network, etc.) can drastically improve ultimate classification accuracy. </w:t>
      </w:r>
      <w:r w:rsidR="008F4B26" w:rsidRPr="008F4B26">
        <w:t xml:space="preserve">In 2011, Google trained a very large neural network model with 1 billion parameters. In 2015, Microsoft Research </w:t>
      </w:r>
      <w:r w:rsidR="008F4B26">
        <w:t>trained</w:t>
      </w:r>
      <w:r w:rsidR="008F4B26" w:rsidRPr="008F4B26">
        <w:t xml:space="preserve"> a </w:t>
      </w:r>
      <w:proofErr w:type="spellStart"/>
      <w:r w:rsidR="008F4B26">
        <w:t>LightDA</w:t>
      </w:r>
      <w:proofErr w:type="spellEnd"/>
      <w:r w:rsidR="008F4B26" w:rsidRPr="008F4B26">
        <w:t xml:space="preserve"> model with more than 20 billion parameters.</w:t>
      </w:r>
      <w:r w:rsidR="008F4B26">
        <w:t xml:space="preserve"> T</w:t>
      </w:r>
      <w:r w:rsidRPr="0094009E">
        <w:t xml:space="preserve">he expansion of the neural network model has brought great difficulties to the storage and </w:t>
      </w:r>
      <w:r w:rsidR="00B84F4F" w:rsidRPr="0094009E">
        <w:t>computation</w:t>
      </w:r>
      <w:r w:rsidR="00B84F4F">
        <w:t xml:space="preserve"> [</w:t>
      </w:r>
      <w:r w:rsidR="00EE0E40">
        <w:t>4</w:t>
      </w:r>
      <w:r w:rsidR="00B84F4F">
        <w:t>8</w:t>
      </w:r>
      <w:r w:rsidR="00EE0E40">
        <w:t>]</w:t>
      </w:r>
      <w:r w:rsidRPr="0094009E">
        <w:t xml:space="preserve">. </w:t>
      </w:r>
    </w:p>
    <w:p w14:paraId="3CF49EA0" w14:textId="59ED7976" w:rsidR="00474D06" w:rsidRDefault="00F11992" w:rsidP="00B250A1">
      <w:r w:rsidRPr="00F11992">
        <w:t xml:space="preserve">The hierarchical structure of neural network brings certain convenience to model </w:t>
      </w:r>
      <w:bookmarkStart w:id="12" w:name="OLE_LINK3"/>
      <w:r w:rsidRPr="00F11992">
        <w:t>parallelism</w:t>
      </w:r>
      <w:bookmarkEnd w:id="12"/>
      <w:r w:rsidRPr="00F11992">
        <w:t>. Model parallelism means that</w:t>
      </w:r>
      <w:r w:rsidR="00474D06" w:rsidRPr="00474D06">
        <w:t xml:space="preserve"> </w:t>
      </w:r>
      <w:r w:rsidR="00474D06">
        <w:t>a n</w:t>
      </w:r>
      <w:r w:rsidR="00474D06" w:rsidRPr="00474D06">
        <w:t>eural network</w:t>
      </w:r>
      <w:r w:rsidR="00474D06">
        <w:t xml:space="preserve"> is </w:t>
      </w:r>
      <w:r w:rsidR="00474D06" w:rsidRPr="00474D06">
        <w:t>divided horizontally by layers, vertically across layers, or a combination of both</w:t>
      </w:r>
      <w:r w:rsidR="00474D06">
        <w:t xml:space="preserve">. </w:t>
      </w:r>
      <w:r w:rsidR="00474D06" w:rsidRPr="00474D06">
        <w:t xml:space="preserve">The combination of the two model splitting methods is called hybrid </w:t>
      </w:r>
      <w:r w:rsidR="00474D06">
        <w:t>splitting.</w:t>
      </w:r>
      <w:r w:rsidR="00474D06" w:rsidRPr="00474D06">
        <w:t xml:space="preserve"> Based on this, a complete model is split into several parts and trained on different nodes. </w:t>
      </w:r>
      <w:r w:rsidR="00474D06">
        <w:t xml:space="preserve">A </w:t>
      </w:r>
      <w:r w:rsidR="00474D06" w:rsidRPr="00474D06">
        <w:t xml:space="preserve">hybrid </w:t>
      </w:r>
      <w:r w:rsidR="00474D06">
        <w:t>splitting</w:t>
      </w:r>
      <w:r w:rsidR="00474D06" w:rsidRPr="00474D06">
        <w:t xml:space="preserve"> </w:t>
      </w:r>
      <w:r w:rsidR="00474D06">
        <w:t>a</w:t>
      </w:r>
      <w:r w:rsidR="00474D06" w:rsidRPr="00474D06">
        <w:t>rchitecture</w:t>
      </w:r>
      <w:r w:rsidR="00474D06">
        <w:t xml:space="preserve"> </w:t>
      </w:r>
      <w:r w:rsidR="00474D06" w:rsidRPr="00474D06">
        <w:t xml:space="preserve">is shown in Figure </w:t>
      </w:r>
      <w:r w:rsidR="000F7CAD">
        <w:rPr>
          <w:lang w:eastAsia="zh-CN"/>
        </w:rPr>
        <w:t>7.</w:t>
      </w:r>
      <w:r w:rsidR="000F7CAD">
        <w:rPr>
          <w:rFonts w:hint="eastAsia"/>
          <w:lang w:eastAsia="zh-CN"/>
        </w:rPr>
        <w:t>x</w:t>
      </w:r>
      <w:r w:rsidR="000F7CAD">
        <w:rPr>
          <w:lang w:eastAsia="zh-CN"/>
        </w:rPr>
        <w:t>.1-1</w:t>
      </w:r>
      <w:r w:rsidR="00474D06">
        <w:t>.</w:t>
      </w:r>
    </w:p>
    <w:p w14:paraId="6B409FE5" w14:textId="49ECA7FD" w:rsidR="00474D06" w:rsidRDefault="001F73CB" w:rsidP="00474D06">
      <w:pPr>
        <w:jc w:val="center"/>
      </w:pPr>
      <w:r>
        <w:object w:dxaOrig="9650" w:dyaOrig="8721" w14:anchorId="11925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3.5pt;height:202.5pt" o:ole="">
            <v:imagedata r:id="rId11" o:title=""/>
          </v:shape>
          <o:OLEObject Type="Embed" ProgID="Visio.Drawing.15" ShapeID="_x0000_i1027" DrawAspect="Content" ObjectID="_1675618829" r:id="rId12"/>
        </w:object>
      </w:r>
    </w:p>
    <w:p w14:paraId="74E20F12" w14:textId="160EA994" w:rsidR="00474D06" w:rsidRPr="000F7CAD" w:rsidRDefault="00474D06" w:rsidP="00474D06">
      <w:pPr>
        <w:jc w:val="center"/>
        <w:rPr>
          <w:b/>
          <w:lang w:eastAsia="zh-CN"/>
        </w:rPr>
      </w:pPr>
      <w:r w:rsidRPr="000F7CAD">
        <w:rPr>
          <w:rFonts w:hint="eastAsia"/>
          <w:b/>
          <w:lang w:eastAsia="zh-CN"/>
        </w:rPr>
        <w:t>F</w:t>
      </w:r>
      <w:r w:rsidRPr="000F7CAD">
        <w:rPr>
          <w:b/>
          <w:lang w:eastAsia="zh-CN"/>
        </w:rPr>
        <w:t>ig</w:t>
      </w:r>
      <w:r w:rsidR="000F7CAD" w:rsidRPr="000F7CAD">
        <w:rPr>
          <w:rFonts w:hint="eastAsia"/>
          <w:b/>
          <w:lang w:eastAsia="zh-CN"/>
        </w:rPr>
        <w:t>ure</w:t>
      </w:r>
      <w:r w:rsidR="000F7CAD" w:rsidRPr="000F7CAD">
        <w:rPr>
          <w:b/>
          <w:lang w:eastAsia="zh-CN"/>
        </w:rPr>
        <w:t xml:space="preserve"> 7.</w:t>
      </w:r>
      <w:r w:rsidR="000F7CAD" w:rsidRPr="000F7CAD">
        <w:rPr>
          <w:rFonts w:hint="eastAsia"/>
          <w:b/>
          <w:lang w:eastAsia="zh-CN"/>
        </w:rPr>
        <w:t>x</w:t>
      </w:r>
      <w:r w:rsidR="000F7CAD" w:rsidRPr="000F7CAD">
        <w:rPr>
          <w:b/>
          <w:lang w:eastAsia="zh-CN"/>
        </w:rPr>
        <w:t>.1-1</w:t>
      </w:r>
      <w:r w:rsidRPr="000F7CAD">
        <w:rPr>
          <w:b/>
          <w:lang w:eastAsia="zh-CN"/>
        </w:rPr>
        <w:t xml:space="preserve"> </w:t>
      </w:r>
      <w:bookmarkStart w:id="13" w:name="OLE_LINK4"/>
      <w:r w:rsidR="000F7CAD">
        <w:rPr>
          <w:b/>
          <w:lang w:eastAsia="zh-CN"/>
        </w:rPr>
        <w:t>H</w:t>
      </w:r>
      <w:r w:rsidR="000F7CAD" w:rsidRPr="000F7CAD">
        <w:rPr>
          <w:b/>
          <w:lang w:eastAsia="zh-CN"/>
        </w:rPr>
        <w:t>ybrid splitting</w:t>
      </w:r>
      <w:r w:rsidRPr="000F7CAD">
        <w:rPr>
          <w:b/>
          <w:lang w:eastAsia="zh-CN"/>
        </w:rPr>
        <w:t xml:space="preserve"> architecture</w:t>
      </w:r>
      <w:bookmarkEnd w:id="13"/>
      <w:r w:rsidRPr="000F7CAD">
        <w:rPr>
          <w:b/>
          <w:lang w:eastAsia="zh-CN"/>
        </w:rPr>
        <w:t xml:space="preserve"> based on model parallelism with the participation of UEs and network</w:t>
      </w:r>
    </w:p>
    <w:p w14:paraId="3808BEA7" w14:textId="5940FE89" w:rsidR="000F7CAD" w:rsidRDefault="000F7CAD" w:rsidP="008E59AC">
      <w:r w:rsidRPr="000F7CAD">
        <w:t>For some tasks</w:t>
      </w:r>
      <w:r>
        <w:t xml:space="preserve"> e.g.</w:t>
      </w:r>
      <w:r w:rsidRPr="000F7CAD">
        <w:t xml:space="preserve"> speech recognition</w:t>
      </w:r>
      <w:r>
        <w:t xml:space="preserve"> and </w:t>
      </w:r>
      <w:r w:rsidRPr="000F7CAD">
        <w:t>visual object recognition, the samples e.g. images, videos collected by UE are essential for training a model.</w:t>
      </w:r>
      <w:r w:rsidR="00A96851" w:rsidRPr="00A96851">
        <w:t xml:space="preserve"> UE has certain computing capabilities, training part of the model on the UE side can not only reduce the computing pressure on the network side, but also effectively protect data privacy.</w:t>
      </w:r>
      <w:r w:rsidRPr="000F7CAD">
        <w:t xml:space="preserve"> In addition, </w:t>
      </w:r>
      <w:r w:rsidR="00B84F4F">
        <w:t>t</w:t>
      </w:r>
      <w:r w:rsidR="00B84F4F" w:rsidRPr="00B84F4F">
        <w:t xml:space="preserve">he </w:t>
      </w:r>
      <w:del w:id="14" w:author="Jingran Chen" w:date="2021-02-23T20:47:00Z">
        <w:r w:rsidR="00B84F4F" w:rsidRPr="00B84F4F" w:rsidDel="001F73CB">
          <w:delText xml:space="preserve">PC5 </w:delText>
        </w:r>
      </w:del>
      <w:ins w:id="15" w:author="Jingran Chen" w:date="2021-02-23T20:47:00Z">
        <w:r w:rsidR="001F73CB">
          <w:t>U2U</w:t>
        </w:r>
      </w:ins>
      <w:ins w:id="16" w:author="Jingran Chen" w:date="2021-02-23T20:51:00Z">
        <w:r w:rsidR="001F73CB">
          <w:t xml:space="preserve"> </w:t>
        </w:r>
      </w:ins>
      <w:ins w:id="17" w:author="Jingran Chen" w:date="2021-02-23T20:47:00Z">
        <w:r w:rsidR="001F73CB">
          <w:rPr>
            <w:lang w:eastAsia="zh-CN"/>
          </w:rPr>
          <w:t>(</w:t>
        </w:r>
      </w:ins>
      <w:ins w:id="18" w:author="Jingran Chen" w:date="2021-02-23T20:50:00Z">
        <w:r w:rsidR="001F73CB">
          <w:rPr>
            <w:lang w:eastAsia="zh-CN"/>
          </w:rPr>
          <w:t>i</w:t>
        </w:r>
      </w:ins>
      <w:ins w:id="19" w:author="Jingran Chen" w:date="2021-02-23T20:51:00Z">
        <w:r w:rsidR="001F73CB">
          <w:rPr>
            <w:lang w:eastAsia="zh-CN"/>
          </w:rPr>
          <w:t>.</w:t>
        </w:r>
      </w:ins>
      <w:ins w:id="20" w:author="Jingran Chen" w:date="2021-02-23T20:50:00Z">
        <w:r w:rsidR="001F73CB">
          <w:rPr>
            <w:lang w:eastAsia="zh-CN"/>
          </w:rPr>
          <w:t>e</w:t>
        </w:r>
      </w:ins>
      <w:ins w:id="21" w:author="Jingran Chen" w:date="2021-02-23T20:51:00Z">
        <w:r w:rsidR="001F73CB">
          <w:rPr>
            <w:lang w:eastAsia="zh-CN"/>
          </w:rPr>
          <w:t>. PC5, 5GLAN…</w:t>
        </w:r>
      </w:ins>
      <w:ins w:id="22" w:author="Jingran Chen" w:date="2021-02-23T20:47:00Z">
        <w:r w:rsidR="001F73CB">
          <w:rPr>
            <w:lang w:eastAsia="zh-CN"/>
          </w:rPr>
          <w:t>)</w:t>
        </w:r>
        <w:r w:rsidR="001F73CB" w:rsidRPr="00B84F4F">
          <w:t xml:space="preserve"> </w:t>
        </w:r>
      </w:ins>
      <w:r w:rsidR="00B84F4F" w:rsidRPr="00B84F4F">
        <w:t xml:space="preserve">interface between UEs has strong communication capabilities. </w:t>
      </w:r>
      <w:ins w:id="23" w:author="Jingran Chen" w:date="2021-02-23T20:49:00Z">
        <w:r w:rsidR="001F73CB">
          <w:t xml:space="preserve">For example, </w:t>
        </w:r>
      </w:ins>
      <w:del w:id="24" w:author="Jingran Chen" w:date="2021-02-23T20:49:00Z">
        <w:r w:rsidR="00B84F4F" w:rsidRPr="00B84F4F" w:rsidDel="001F73CB">
          <w:delText xml:space="preserve">The </w:delText>
        </w:r>
      </w:del>
      <w:ins w:id="25" w:author="Jingran Chen" w:date="2021-02-23T20:49:00Z">
        <w:r w:rsidR="001F73CB">
          <w:t>t</w:t>
        </w:r>
        <w:r w:rsidR="001F73CB" w:rsidRPr="00B84F4F">
          <w:t xml:space="preserve">he </w:t>
        </w:r>
      </w:ins>
      <w:r w:rsidR="00B84F4F" w:rsidRPr="00B84F4F">
        <w:t xml:space="preserve">most demanding requirements set </w:t>
      </w:r>
      <w:ins w:id="26" w:author="Jingran Chen" w:date="2021-02-23T20:49:00Z">
        <w:r w:rsidR="001F73CB">
          <w:t xml:space="preserve">for PC5 </w:t>
        </w:r>
      </w:ins>
      <w:ins w:id="27" w:author="Jingran Chen" w:date="2021-02-23T20:50:00Z">
        <w:r w:rsidR="001F73CB">
          <w:t xml:space="preserve">interface </w:t>
        </w:r>
      </w:ins>
      <w:r w:rsidR="00B84F4F" w:rsidRPr="00B84F4F">
        <w:t xml:space="preserve">are for a maximum </w:t>
      </w:r>
      <w:proofErr w:type="spellStart"/>
      <w:r w:rsidR="00B84F4F" w:rsidRPr="00B84F4F">
        <w:t>sidelink</w:t>
      </w:r>
      <w:proofErr w:type="spellEnd"/>
      <w:r w:rsidR="00B84F4F" w:rsidRPr="00B84F4F">
        <w:t xml:space="preserve"> range of 1000 m, a maximum throughput of 1 Gbps, a shortest latency of 3 </w:t>
      </w:r>
      <w:proofErr w:type="spellStart"/>
      <w:r w:rsidR="00B84F4F" w:rsidRPr="00B84F4F">
        <w:t>ms</w:t>
      </w:r>
      <w:proofErr w:type="spellEnd"/>
      <w:r w:rsidR="00B84F4F" w:rsidRPr="00B84F4F">
        <w:t>, a maximum reliability of 99.999%</w:t>
      </w:r>
      <w:r w:rsidR="00B84F4F">
        <w:t xml:space="preserve"> [49]. </w:t>
      </w:r>
      <w:proofErr w:type="spellStart"/>
      <w:r w:rsidR="00B84F4F">
        <w:t>Therfore</w:t>
      </w:r>
      <w:proofErr w:type="spellEnd"/>
      <w:r w:rsidR="00B84F4F">
        <w:t xml:space="preserve">, </w:t>
      </w:r>
      <w:r w:rsidRPr="000F7CAD">
        <w:t>due to the flexible distribution and efficient data transmission</w:t>
      </w:r>
      <w:r w:rsidR="00B84F4F">
        <w:t xml:space="preserve">, </w:t>
      </w:r>
      <w:r w:rsidRPr="000F7CAD">
        <w:rPr>
          <w:lang w:eastAsia="zh-CN"/>
        </w:rPr>
        <w:t>UE has become an important node in the model parallelism.</w:t>
      </w:r>
      <w:r>
        <w:rPr>
          <w:lang w:eastAsia="zh-CN"/>
        </w:rPr>
        <w:t xml:space="preserve"> By using the </w:t>
      </w:r>
      <w:r w:rsidR="008E59AC">
        <w:rPr>
          <w:lang w:eastAsia="zh-CN"/>
        </w:rPr>
        <w:t>h</w:t>
      </w:r>
      <w:r w:rsidR="008E59AC" w:rsidRPr="008E59AC">
        <w:rPr>
          <w:lang w:eastAsia="zh-CN"/>
        </w:rPr>
        <w:t>ybrid splitting architecture</w:t>
      </w:r>
      <w:r w:rsidR="008E59AC">
        <w:rPr>
          <w:lang w:eastAsia="zh-CN"/>
        </w:rPr>
        <w:t xml:space="preserve">, </w:t>
      </w:r>
      <w:r w:rsidR="008E59AC" w:rsidRPr="008E59AC">
        <w:rPr>
          <w:lang w:eastAsia="zh-CN"/>
        </w:rPr>
        <w:t>UE and network only need to train a sub-model</w:t>
      </w:r>
      <w:r w:rsidR="008E59AC">
        <w:rPr>
          <w:lang w:eastAsia="zh-CN"/>
        </w:rPr>
        <w:t xml:space="preserve">. </w:t>
      </w:r>
      <w:r w:rsidR="008E59AC">
        <w:t>Only those</w:t>
      </w:r>
      <w:r w:rsidR="008E59AC">
        <w:rPr>
          <w:rFonts w:hint="eastAsia"/>
          <w:lang w:eastAsia="zh-CN"/>
        </w:rPr>
        <w:t xml:space="preserve"> </w:t>
      </w:r>
      <w:r w:rsidR="008E59AC">
        <w:t>nodes with edges that cross partition boundaries (thick lines) will need to have their state transmitted</w:t>
      </w:r>
      <w:r w:rsidR="008E59AC">
        <w:rPr>
          <w:rFonts w:hint="eastAsia"/>
          <w:lang w:eastAsia="zh-CN"/>
        </w:rPr>
        <w:t xml:space="preserve"> </w:t>
      </w:r>
      <w:r w:rsidR="008E59AC">
        <w:t xml:space="preserve">between nodes. </w:t>
      </w:r>
      <w:r w:rsidR="008E59AC" w:rsidRPr="008E59AC">
        <w:t xml:space="preserve">Distributed training breaks the limitation that large models cannot be stored and trained on a single node. </w:t>
      </w:r>
      <w:r w:rsidR="00387C65" w:rsidRPr="000F02FC">
        <w:t>In short words</w:t>
      </w:r>
      <w:r w:rsidR="008E59AC" w:rsidRPr="000F02FC">
        <w:t xml:space="preserve">, </w:t>
      </w:r>
      <w:r w:rsidR="0099211D">
        <w:t xml:space="preserve">by using the </w:t>
      </w:r>
      <w:r w:rsidR="0099211D" w:rsidRPr="000F7CAD">
        <w:rPr>
          <w:lang w:eastAsia="zh-CN"/>
        </w:rPr>
        <w:t>model parallelism</w:t>
      </w:r>
      <w:r w:rsidR="0099211D">
        <w:rPr>
          <w:lang w:eastAsia="zh-CN"/>
        </w:rPr>
        <w:t>,</w:t>
      </w:r>
      <w:r w:rsidR="0099211D" w:rsidRPr="000F02FC">
        <w:t xml:space="preserve"> </w:t>
      </w:r>
      <w:r w:rsidR="008E59AC" w:rsidRPr="000F02FC">
        <w:t xml:space="preserve">the transmission of intermediate training results between different </w:t>
      </w:r>
      <w:r w:rsidR="0099211D">
        <w:t>node</w:t>
      </w:r>
      <w:r w:rsidR="008E59AC" w:rsidRPr="000F02FC">
        <w:t xml:space="preserve">s can realize data sharing between UEs under the premise of ensuring privacy, expand the training set of the model, and improve the </w:t>
      </w:r>
      <w:r w:rsidR="0099211D">
        <w:t xml:space="preserve">model </w:t>
      </w:r>
      <w:r w:rsidR="008E59AC" w:rsidRPr="000F02FC">
        <w:t>accuracy</w:t>
      </w:r>
      <w:r w:rsidR="0099211D">
        <w:t>.</w:t>
      </w:r>
    </w:p>
    <w:p w14:paraId="6C92ED5D" w14:textId="2AD4E239" w:rsidR="00B250A1" w:rsidRDefault="000F02FC" w:rsidP="00B250A1">
      <w:r w:rsidRPr="000F02FC">
        <w:t>Take the following two tasks as examples</w:t>
      </w:r>
      <w:r>
        <w:t xml:space="preserve"> </w:t>
      </w:r>
      <w:r w:rsidRPr="000F02FC">
        <w:t>to reflect the impact of model parallelism on the efficiency of large-scale model training</w:t>
      </w:r>
      <w:r w:rsidR="00B250A1">
        <w:t>:</w:t>
      </w:r>
    </w:p>
    <w:p w14:paraId="4E4B09F5" w14:textId="32D7F6BC" w:rsidR="00AE3790" w:rsidRDefault="00696FF7" w:rsidP="007B043D">
      <w:pPr>
        <w:pStyle w:val="B1"/>
        <w:numPr>
          <w:ilvl w:val="0"/>
          <w:numId w:val="12"/>
        </w:numPr>
        <w:rPr>
          <w:lang w:eastAsia="zh-CN"/>
        </w:rPr>
      </w:pPr>
      <w:r w:rsidRPr="00721A19">
        <w:rPr>
          <w:b/>
          <w:lang w:eastAsia="zh-CN"/>
        </w:rPr>
        <w:t>Speech recognition</w:t>
      </w:r>
      <w:r w:rsidR="007B043D" w:rsidRPr="00721A19">
        <w:rPr>
          <w:b/>
          <w:lang w:eastAsia="zh-CN"/>
        </w:rPr>
        <w:t xml:space="preserve"> task</w:t>
      </w:r>
      <w:r w:rsidR="007B043D">
        <w:rPr>
          <w:lang w:eastAsia="zh-CN"/>
        </w:rPr>
        <w:t>. It is assumed that a DNN with five layers: four hidden layers</w:t>
      </w:r>
      <w:r w:rsidR="007B043D">
        <w:rPr>
          <w:rFonts w:hint="eastAsia"/>
          <w:lang w:eastAsia="zh-CN"/>
        </w:rPr>
        <w:t xml:space="preserve"> </w:t>
      </w:r>
      <w:r w:rsidR="007B043D">
        <w:rPr>
          <w:lang w:eastAsia="zh-CN"/>
        </w:rPr>
        <w:t xml:space="preserve">with sigmoidal activations and 2560 nodes each, and a </w:t>
      </w:r>
      <w:proofErr w:type="spellStart"/>
      <w:r w:rsidR="007B043D">
        <w:rPr>
          <w:lang w:eastAsia="zh-CN"/>
        </w:rPr>
        <w:t>softmax</w:t>
      </w:r>
      <w:proofErr w:type="spellEnd"/>
      <w:r w:rsidR="007B043D">
        <w:rPr>
          <w:lang w:eastAsia="zh-CN"/>
        </w:rPr>
        <w:t xml:space="preserve"> output layer with 8192 nodes is used for training. This model has about 42 million parameters.</w:t>
      </w:r>
    </w:p>
    <w:p w14:paraId="24F1BA8C" w14:textId="0E00290D" w:rsidR="00B250A1" w:rsidRPr="00563A2B" w:rsidRDefault="00FF6E17" w:rsidP="00FE7EB0">
      <w:pPr>
        <w:pStyle w:val="B1"/>
        <w:numPr>
          <w:ilvl w:val="0"/>
          <w:numId w:val="12"/>
        </w:numPr>
        <w:spacing w:after="0"/>
        <w:rPr>
          <w:rFonts w:ascii="Segoe UI" w:hAnsi="Segoe UI" w:cs="Segoe UI"/>
          <w:lang w:val="en-US" w:eastAsia="fr-FR"/>
        </w:rPr>
      </w:pPr>
      <w:r w:rsidRPr="00563A2B">
        <w:rPr>
          <w:b/>
        </w:rPr>
        <w:t xml:space="preserve">Image </w:t>
      </w:r>
      <w:r w:rsidR="00721A19" w:rsidRPr="00563A2B">
        <w:rPr>
          <w:b/>
        </w:rPr>
        <w:t>recognition</w:t>
      </w:r>
      <w:r w:rsidR="00721A19">
        <w:t>.</w:t>
      </w:r>
      <w:r w:rsidR="00721A19">
        <w:rPr>
          <w:lang w:eastAsia="zh-CN"/>
        </w:rPr>
        <w:t xml:space="preserve"> </w:t>
      </w:r>
      <w:r>
        <w:rPr>
          <w:lang w:eastAsia="zh-CN"/>
        </w:rPr>
        <w:t>T</w:t>
      </w:r>
      <w:r w:rsidR="00563A2B">
        <w:rPr>
          <w:lang w:eastAsia="zh-CN"/>
        </w:rPr>
        <w:t>hree</w:t>
      </w:r>
      <w:r>
        <w:rPr>
          <w:lang w:eastAsia="zh-CN"/>
        </w:rPr>
        <w:t xml:space="preserve"> large </w:t>
      </w:r>
      <w:r w:rsidR="00721A19">
        <w:rPr>
          <w:lang w:eastAsia="zh-CN"/>
        </w:rPr>
        <w:t>DNN</w:t>
      </w:r>
      <w:r w:rsidR="00721A19" w:rsidRPr="00721A19">
        <w:rPr>
          <w:lang w:eastAsia="zh-CN"/>
        </w:rPr>
        <w:t xml:space="preserve"> models </w:t>
      </w:r>
      <w:r>
        <w:rPr>
          <w:lang w:eastAsia="zh-CN"/>
        </w:rPr>
        <w:t xml:space="preserve">are </w:t>
      </w:r>
      <w:r w:rsidR="00721A19" w:rsidRPr="00721A19">
        <w:rPr>
          <w:lang w:eastAsia="zh-CN"/>
        </w:rPr>
        <w:t>used to complete the training.</w:t>
      </w:r>
      <w:r w:rsidR="00721A19">
        <w:rPr>
          <w:lang w:eastAsia="zh-CN"/>
        </w:rPr>
        <w:t xml:space="preserve"> </w:t>
      </w:r>
      <w:r w:rsidR="00721A19" w:rsidRPr="00721A19">
        <w:rPr>
          <w:lang w:eastAsia="zh-CN"/>
        </w:rPr>
        <w:t xml:space="preserve">The </w:t>
      </w:r>
      <w:r w:rsidR="00721A19">
        <w:rPr>
          <w:lang w:eastAsia="zh-CN"/>
        </w:rPr>
        <w:t>parameters</w:t>
      </w:r>
      <w:r w:rsidR="00721A19" w:rsidRPr="00721A19">
        <w:rPr>
          <w:lang w:eastAsia="zh-CN"/>
        </w:rPr>
        <w:t xml:space="preserve"> of the models are </w:t>
      </w:r>
      <w:r w:rsidR="00721A19">
        <w:rPr>
          <w:lang w:eastAsia="zh-CN"/>
        </w:rPr>
        <w:t>80M</w:t>
      </w:r>
      <w:r w:rsidR="00563A2B">
        <w:rPr>
          <w:lang w:eastAsia="zh-CN"/>
        </w:rPr>
        <w:t>,</w:t>
      </w:r>
      <w:r>
        <w:rPr>
          <w:lang w:eastAsia="zh-CN"/>
        </w:rPr>
        <w:t xml:space="preserve"> </w:t>
      </w:r>
      <w:r w:rsidR="00721A19">
        <w:rPr>
          <w:lang w:eastAsia="zh-CN"/>
        </w:rPr>
        <w:t>330M</w:t>
      </w:r>
      <w:r w:rsidR="00721A19" w:rsidRPr="00721A19">
        <w:rPr>
          <w:lang w:eastAsia="zh-CN"/>
        </w:rPr>
        <w:t xml:space="preserve"> </w:t>
      </w:r>
      <w:r w:rsidR="00563A2B">
        <w:rPr>
          <w:lang w:eastAsia="zh-CN"/>
        </w:rPr>
        <w:t xml:space="preserve">and 1.7B </w:t>
      </w:r>
      <w:r w:rsidR="00721A19" w:rsidRPr="00721A19">
        <w:rPr>
          <w:lang w:eastAsia="zh-CN"/>
        </w:rPr>
        <w:t>respectively</w:t>
      </w:r>
      <w:r w:rsidR="00721A19">
        <w:rPr>
          <w:lang w:eastAsia="zh-CN"/>
        </w:rPr>
        <w:t>.</w:t>
      </w:r>
      <w:r w:rsidR="00721A19" w:rsidRPr="00721A19">
        <w:rPr>
          <w:lang w:eastAsia="zh-CN"/>
        </w:rPr>
        <w:t xml:space="preserve"> </w:t>
      </w:r>
      <w:r w:rsidR="000307AE">
        <w:rPr>
          <w:lang w:eastAsia="zh-CN"/>
        </w:rPr>
        <w:t xml:space="preserve">Because the </w:t>
      </w:r>
      <w:r>
        <w:rPr>
          <w:lang w:eastAsia="zh-CN"/>
        </w:rPr>
        <w:t xml:space="preserve">model is too large, it is assumed that 16 to 128 nodes are used for model </w:t>
      </w:r>
      <w:r w:rsidRPr="00FF6E17">
        <w:rPr>
          <w:lang w:eastAsia="zh-CN"/>
        </w:rPr>
        <w:t>parallelism</w:t>
      </w:r>
      <w:r>
        <w:rPr>
          <w:lang w:eastAsia="zh-CN"/>
        </w:rPr>
        <w:t xml:space="preserve"> training. </w:t>
      </w:r>
    </w:p>
    <w:p w14:paraId="55DB685E" w14:textId="15324EB3" w:rsidR="003553F9" w:rsidRDefault="003553F9" w:rsidP="003553F9">
      <w:pPr>
        <w:jc w:val="center"/>
        <w:rPr>
          <w:rFonts w:eastAsia="Calibri"/>
        </w:rPr>
      </w:pPr>
      <w:r>
        <w:rPr>
          <w:noProof/>
        </w:rPr>
        <w:drawing>
          <wp:inline distT="0" distB="0" distL="0" distR="0" wp14:anchorId="7206451F" wp14:editId="7596A2C1">
            <wp:extent cx="2816127" cy="2189444"/>
            <wp:effectExtent l="0" t="0" r="381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9278" cy="2207443"/>
                    </a:xfrm>
                    <a:prstGeom prst="rect">
                      <a:avLst/>
                    </a:prstGeom>
                  </pic:spPr>
                </pic:pic>
              </a:graphicData>
            </a:graphic>
          </wp:inline>
        </w:drawing>
      </w:r>
    </w:p>
    <w:p w14:paraId="3F4A880A" w14:textId="77777777" w:rsidR="003553F9" w:rsidRPr="00AF1273" w:rsidRDefault="003553F9" w:rsidP="003553F9">
      <w:pPr>
        <w:jc w:val="center"/>
        <w:rPr>
          <w:b/>
          <w:lang w:eastAsia="zh-CN"/>
        </w:rPr>
      </w:pPr>
      <w:r w:rsidRPr="00AF1273">
        <w:rPr>
          <w:rFonts w:hint="eastAsia"/>
          <w:b/>
          <w:lang w:eastAsia="zh-CN"/>
        </w:rPr>
        <w:t>F</w:t>
      </w:r>
      <w:r w:rsidRPr="00AF1273">
        <w:rPr>
          <w:b/>
          <w:lang w:eastAsia="zh-CN"/>
        </w:rPr>
        <w:t>igure 7.x.1-2 Training speed-up for four different deep networks</w:t>
      </w:r>
    </w:p>
    <w:p w14:paraId="4601D90E" w14:textId="41A88511" w:rsidR="003553F9" w:rsidRPr="00E010DC" w:rsidRDefault="003553F9" w:rsidP="003553F9">
      <w:r>
        <w:lastRenderedPageBreak/>
        <w:t xml:space="preserve">Figure </w:t>
      </w:r>
      <w:proofErr w:type="gramStart"/>
      <w:r w:rsidR="0056799E">
        <w:t>7.x.</w:t>
      </w:r>
      <w:proofErr w:type="gramEnd"/>
      <w:r>
        <w:t xml:space="preserve">1-2 shows the impact of </w:t>
      </w:r>
      <w:proofErr w:type="spellStart"/>
      <w:r>
        <w:t>paralleliziing</w:t>
      </w:r>
      <w:proofErr w:type="spellEnd"/>
      <w:r>
        <w:t xml:space="preserve"> across N nodes by reporting the average training speed-</w:t>
      </w:r>
      <w:proofErr w:type="spellStart"/>
      <w:r>
        <w:t>up.</w:t>
      </w:r>
      <w:r w:rsidR="0056799E">
        <w:t>T</w:t>
      </w:r>
      <w:r w:rsidR="0056799E">
        <w:rPr>
          <w:rFonts w:hint="eastAsia"/>
          <w:lang w:eastAsia="zh-CN"/>
        </w:rPr>
        <w:t>h</w:t>
      </w:r>
      <w:r w:rsidR="0056799E">
        <w:rPr>
          <w:lang w:eastAsia="zh-CN"/>
        </w:rPr>
        <w:t>e</w:t>
      </w:r>
      <w:proofErr w:type="spellEnd"/>
      <w:r w:rsidR="0056799E">
        <w:rPr>
          <w:lang w:eastAsia="zh-CN"/>
        </w:rPr>
        <w:t xml:space="preserve"> s</w:t>
      </w:r>
      <w:r w:rsidR="0056799E" w:rsidRPr="0056799E">
        <w:rPr>
          <w:lang w:eastAsia="zh-CN"/>
        </w:rPr>
        <w:t>peech recognition</w:t>
      </w:r>
      <w:r w:rsidR="0056799E">
        <w:rPr>
          <w:lang w:eastAsia="zh-CN"/>
        </w:rPr>
        <w:t xml:space="preserve"> model runs fastest in 8 nodes, 2.2 times faster than using a single node. </w:t>
      </w:r>
      <w:r w:rsidR="0056799E" w:rsidRPr="0056799E">
        <w:rPr>
          <w:lang w:eastAsia="zh-CN"/>
        </w:rPr>
        <w:t>When the number of nodes participating in training exceeds 8</w:t>
      </w:r>
      <w:r w:rsidR="0056799E">
        <w:rPr>
          <w:lang w:eastAsia="zh-CN"/>
        </w:rPr>
        <w:t xml:space="preserve">, the communication delay starts to dominate in the </w:t>
      </w:r>
      <w:r w:rsidR="0056799E" w:rsidRPr="0056799E">
        <w:rPr>
          <w:lang w:eastAsia="zh-CN"/>
        </w:rPr>
        <w:t>model parallelism</w:t>
      </w:r>
      <w:r w:rsidR="0056799E">
        <w:rPr>
          <w:lang w:eastAsia="zh-CN"/>
        </w:rPr>
        <w:t xml:space="preserve"> </w:t>
      </w:r>
      <w:r w:rsidR="0056799E" w:rsidRPr="0056799E">
        <w:rPr>
          <w:lang w:eastAsia="zh-CN"/>
        </w:rPr>
        <w:t>architecture</w:t>
      </w:r>
      <w:r w:rsidR="0056799E">
        <w:rPr>
          <w:lang w:eastAsia="zh-CN"/>
        </w:rPr>
        <w:t xml:space="preserve"> and training a model will slow down</w:t>
      </w:r>
      <w:r w:rsidR="00E010DC">
        <w:rPr>
          <w:rFonts w:hint="eastAsia"/>
          <w:lang w:eastAsia="zh-CN"/>
        </w:rPr>
        <w:t>.</w:t>
      </w:r>
      <w:r w:rsidR="00E010DC">
        <w:rPr>
          <w:lang w:eastAsia="zh-CN"/>
        </w:rPr>
        <w:t xml:space="preserve"> The </w:t>
      </w:r>
      <w:r w:rsidR="00E010DC">
        <w:t>i</w:t>
      </w:r>
      <w:r w:rsidR="00E010DC" w:rsidRPr="00242257">
        <w:t>mage recognition</w:t>
      </w:r>
      <w:r w:rsidR="00E010DC">
        <w:t xml:space="preserve"> model can </w:t>
      </w:r>
      <w:r w:rsidR="00D50114">
        <w:t>benefit</w:t>
      </w:r>
      <w:r w:rsidR="00E010DC">
        <w:t xml:space="preserve"> from using many more nodes d</w:t>
      </w:r>
      <w:r w:rsidR="00E010DC" w:rsidRPr="00E010DC">
        <w:t>ue to the large number of model parameters</w:t>
      </w:r>
      <w:r w:rsidR="00E010DC">
        <w:t>. Model training speed is 5 to 10 times faster than that on a single node.</w:t>
      </w:r>
    </w:p>
    <w:p w14:paraId="4FDD405C" w14:textId="75813DCF" w:rsidR="00B250A1" w:rsidRPr="00242257" w:rsidRDefault="00027419" w:rsidP="00B250A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8" w:name="_Toc355779205"/>
      <w:bookmarkStart w:id="29" w:name="_Toc354586743"/>
      <w:bookmarkStart w:id="30" w:name="_Toc354590102"/>
      <w:bookmarkEnd w:id="28"/>
      <w:bookmarkEnd w:id="29"/>
      <w:bookmarkEnd w:id="30"/>
      <w:r>
        <w:rPr>
          <w:rFonts w:ascii="Arial" w:hAnsi="Arial"/>
          <w:sz w:val="28"/>
          <w:lang w:eastAsia="x-none"/>
        </w:rPr>
        <w:t>7</w:t>
      </w:r>
      <w:r w:rsidR="00B250A1" w:rsidRPr="00242257">
        <w:rPr>
          <w:rFonts w:ascii="Arial" w:hAnsi="Arial"/>
          <w:sz w:val="28"/>
          <w:lang w:eastAsia="x-none"/>
        </w:rPr>
        <w:t>.x.2</w:t>
      </w:r>
      <w:r w:rsidR="00B250A1" w:rsidRPr="00242257">
        <w:rPr>
          <w:rFonts w:ascii="Arial" w:hAnsi="Arial"/>
          <w:sz w:val="28"/>
          <w:lang w:eastAsia="x-none"/>
        </w:rPr>
        <w:tab/>
        <w:t>Pre-conditions</w:t>
      </w:r>
    </w:p>
    <w:p w14:paraId="16F3A9CC" w14:textId="7ADA6C0D" w:rsidR="00D50114" w:rsidRPr="007C2C7E" w:rsidRDefault="00705F98" w:rsidP="00D50114">
      <w:pPr>
        <w:jc w:val="both"/>
        <w:rPr>
          <w:rFonts w:eastAsia="宋体"/>
          <w:lang w:eastAsia="zh-CN"/>
        </w:rPr>
      </w:pPr>
      <w:r>
        <w:rPr>
          <w:rFonts w:eastAsia="宋体"/>
          <w:lang w:eastAsia="zh-CN"/>
        </w:rPr>
        <w:t>The UE and network</w:t>
      </w:r>
      <w:r w:rsidR="00D50114">
        <w:rPr>
          <w:rFonts w:eastAsia="宋体" w:hint="eastAsia"/>
          <w:lang w:eastAsia="zh-CN"/>
        </w:rPr>
        <w:t xml:space="preserve"> run an application </w:t>
      </w:r>
      <w:r w:rsidR="00D50114">
        <w:rPr>
          <w:rFonts w:eastAsia="宋体"/>
          <w:lang w:eastAsia="zh-CN"/>
        </w:rPr>
        <w:t>providing the</w:t>
      </w:r>
      <w:r w:rsidR="00D50114">
        <w:rPr>
          <w:rFonts w:eastAsia="宋体" w:hint="eastAsia"/>
          <w:lang w:eastAsia="zh-CN"/>
        </w:rPr>
        <w:t xml:space="preserve"> capability of </w:t>
      </w:r>
      <w:r w:rsidR="00C8714D" w:rsidRPr="00C8714D">
        <w:rPr>
          <w:rFonts w:eastAsia="宋体"/>
          <w:lang w:eastAsia="zh-CN"/>
        </w:rPr>
        <w:t>model parallelism</w:t>
      </w:r>
      <w:r w:rsidR="00D50114">
        <w:rPr>
          <w:rFonts w:eastAsia="宋体" w:hint="eastAsia"/>
          <w:lang w:eastAsia="zh-CN"/>
        </w:rPr>
        <w:t xml:space="preserve"> </w:t>
      </w:r>
      <w:r w:rsidR="00D50114" w:rsidRPr="007C2C7E">
        <w:rPr>
          <w:rFonts w:eastAsia="宋体" w:hint="eastAsia"/>
          <w:lang w:eastAsia="zh-CN"/>
        </w:rPr>
        <w:t>for the image recognition task.</w:t>
      </w:r>
    </w:p>
    <w:p w14:paraId="1CC5A831" w14:textId="56B531EE" w:rsidR="00D50114" w:rsidRDefault="00D50114" w:rsidP="00D50114">
      <w:pPr>
        <w:jc w:val="both"/>
        <w:rPr>
          <w:bCs/>
          <w:lang w:val="en-US" w:eastAsia="zh-CN"/>
        </w:rPr>
      </w:pPr>
      <w:r w:rsidRPr="007C2C7E">
        <w:rPr>
          <w:rFonts w:eastAsia="宋体" w:hint="eastAsia"/>
          <w:lang w:eastAsia="zh-CN"/>
        </w:rPr>
        <w:t xml:space="preserve">The </w:t>
      </w:r>
      <w:r w:rsidR="00C8714D" w:rsidRPr="00C8714D">
        <w:rPr>
          <w:rFonts w:eastAsia="宋体"/>
          <w:lang w:eastAsia="zh-CN"/>
        </w:rPr>
        <w:t>model parallelism</w:t>
      </w:r>
      <w:r>
        <w:rPr>
          <w:rFonts w:eastAsia="宋体" w:hint="eastAsia"/>
          <w:lang w:eastAsia="zh-CN"/>
        </w:rPr>
        <w:t xml:space="preserve"> application on the </w:t>
      </w:r>
      <w:r w:rsidRPr="007C2C7E">
        <w:rPr>
          <w:rFonts w:eastAsia="宋体" w:hint="eastAsia"/>
          <w:lang w:eastAsia="zh-CN"/>
        </w:rPr>
        <w:t xml:space="preserve">UE is capable to report its </w:t>
      </w:r>
      <w:r w:rsidR="00A84B2A" w:rsidRPr="00A84B2A">
        <w:rPr>
          <w:lang w:eastAsia="zh-CN"/>
        </w:rPr>
        <w:t>intermediate</w:t>
      </w:r>
      <w:r w:rsidRPr="00C15727">
        <w:rPr>
          <w:bCs/>
          <w:lang w:val="en-US" w:eastAsia="zh-CN"/>
        </w:rPr>
        <w:t xml:space="preserve"> training results </w:t>
      </w:r>
      <w:r>
        <w:rPr>
          <w:rFonts w:hint="eastAsia"/>
          <w:bCs/>
          <w:lang w:val="en-US" w:eastAsia="zh-CN"/>
        </w:rPr>
        <w:t xml:space="preserve">to </w:t>
      </w:r>
      <w:r w:rsidR="00C8714D">
        <w:rPr>
          <w:bCs/>
          <w:lang w:val="en-US" w:eastAsia="zh-CN"/>
        </w:rPr>
        <w:t>other UEs or network.</w:t>
      </w:r>
    </w:p>
    <w:p w14:paraId="65D2124D" w14:textId="19090ED1" w:rsidR="00D50114" w:rsidRPr="007C2C7E" w:rsidRDefault="00D50114" w:rsidP="00D50114">
      <w:pPr>
        <w:jc w:val="both"/>
        <w:rPr>
          <w:rFonts w:eastAsia="宋体"/>
          <w:lang w:eastAsia="zh-CN"/>
        </w:rPr>
      </w:pPr>
      <w:r w:rsidRPr="007C2C7E">
        <w:rPr>
          <w:rFonts w:eastAsia="宋体" w:hint="eastAsia"/>
          <w:lang w:eastAsia="zh-CN"/>
        </w:rPr>
        <w:t xml:space="preserve">The </w:t>
      </w:r>
      <w:r w:rsidR="00C8714D">
        <w:rPr>
          <w:rFonts w:eastAsia="宋体"/>
          <w:lang w:eastAsia="zh-CN"/>
        </w:rPr>
        <w:t>parameter</w:t>
      </w:r>
      <w:r w:rsidRPr="007C2C7E">
        <w:rPr>
          <w:rFonts w:eastAsia="宋体" w:hint="eastAsia"/>
          <w:lang w:eastAsia="zh-CN"/>
        </w:rPr>
        <w:t xml:space="preserve"> server </w:t>
      </w:r>
      <w:r w:rsidRPr="007C2C7E">
        <w:rPr>
          <w:rFonts w:eastAsia="宋体" w:hint="eastAsia"/>
          <w:bCs/>
          <w:lang w:val="en-US" w:eastAsia="zh-CN"/>
        </w:rPr>
        <w:t xml:space="preserve">is capable to aggregate the </w:t>
      </w:r>
      <w:r w:rsidR="009D4230">
        <w:rPr>
          <w:bCs/>
          <w:lang w:val="en-US" w:eastAsia="zh-CN"/>
        </w:rPr>
        <w:t>final</w:t>
      </w:r>
      <w:r w:rsidRPr="00C15727">
        <w:rPr>
          <w:bCs/>
          <w:lang w:val="en-US" w:eastAsia="zh-CN"/>
        </w:rPr>
        <w:t xml:space="preserve"> training results</w:t>
      </w:r>
      <w:r w:rsidRPr="007C2C7E">
        <w:rPr>
          <w:rFonts w:eastAsia="宋体" w:hint="eastAsia"/>
          <w:bCs/>
          <w:lang w:val="en-US" w:eastAsia="zh-CN"/>
        </w:rPr>
        <w:t xml:space="preserve"> from the </w:t>
      </w:r>
      <w:r>
        <w:rPr>
          <w:rFonts w:eastAsia="宋体" w:hint="eastAsia"/>
          <w:bCs/>
          <w:lang w:val="en-US" w:eastAsia="zh-CN"/>
        </w:rPr>
        <w:t>UE</w:t>
      </w:r>
      <w:r w:rsidR="00C8714D">
        <w:rPr>
          <w:rFonts w:eastAsia="宋体"/>
          <w:bCs/>
          <w:lang w:val="en-US" w:eastAsia="zh-CN"/>
        </w:rPr>
        <w:t xml:space="preserve"> and network</w:t>
      </w:r>
      <w:r>
        <w:rPr>
          <w:rFonts w:eastAsia="宋体" w:hint="eastAsia"/>
          <w:bCs/>
          <w:lang w:val="en-US" w:eastAsia="zh-CN"/>
        </w:rPr>
        <w:t xml:space="preserve">, form the </w:t>
      </w:r>
      <w:r w:rsidR="00C8714D">
        <w:rPr>
          <w:rFonts w:eastAsia="宋体"/>
          <w:bCs/>
          <w:lang w:val="en-US" w:eastAsia="zh-CN"/>
        </w:rPr>
        <w:t>c</w:t>
      </w:r>
      <w:r w:rsidR="00C8714D" w:rsidRPr="00C8714D">
        <w:rPr>
          <w:rFonts w:eastAsia="宋体"/>
          <w:bCs/>
          <w:lang w:val="en-US" w:eastAsia="zh-CN"/>
        </w:rPr>
        <w:t>omplete</w:t>
      </w:r>
      <w:r w:rsidRPr="007C2C7E">
        <w:rPr>
          <w:rFonts w:eastAsia="宋体" w:hint="eastAsia"/>
          <w:bCs/>
          <w:lang w:val="en-US" w:eastAsia="zh-CN"/>
        </w:rPr>
        <w:t xml:space="preserve"> model.</w:t>
      </w:r>
    </w:p>
    <w:p w14:paraId="239173DF" w14:textId="7320DF0B" w:rsidR="00B250A1" w:rsidRPr="00D50114" w:rsidRDefault="00D50114" w:rsidP="00D50114">
      <w:pPr>
        <w:jc w:val="both"/>
        <w:rPr>
          <w:rFonts w:eastAsia="宋体"/>
          <w:lang w:eastAsia="zh-CN"/>
        </w:rPr>
      </w:pPr>
      <w:r>
        <w:rPr>
          <w:rFonts w:eastAsia="等线"/>
          <w:lang w:eastAsia="zh-CN"/>
        </w:rPr>
        <w:t xml:space="preserve">The </w:t>
      </w:r>
      <w:r w:rsidRPr="00753089">
        <w:rPr>
          <w:rFonts w:eastAsia="等线" w:hint="eastAsia"/>
          <w:lang w:eastAsia="zh-CN"/>
        </w:rPr>
        <w:t>5G</w:t>
      </w:r>
      <w:r>
        <w:rPr>
          <w:rFonts w:eastAsia="等线"/>
          <w:lang w:eastAsia="zh-CN"/>
        </w:rPr>
        <w:t xml:space="preserve"> system has the ability to provide</w:t>
      </w:r>
      <w:del w:id="31" w:author="Jingran Chen" w:date="2021-02-23T20:52:00Z">
        <w:r w:rsidDel="001F73CB">
          <w:rPr>
            <w:rFonts w:eastAsia="等线"/>
            <w:lang w:eastAsia="zh-CN"/>
          </w:rPr>
          <w:delText xml:space="preserve"> </w:delText>
        </w:r>
        <w:r w:rsidR="002A3649" w:rsidDel="001F73CB">
          <w:rPr>
            <w:rFonts w:eastAsia="等线"/>
            <w:lang w:eastAsia="zh-CN"/>
          </w:rPr>
          <w:delText>PC5</w:delText>
        </w:r>
      </w:del>
      <w:ins w:id="32" w:author="Jingran Chen" w:date="2021-02-23T20:52:00Z">
        <w:r w:rsidR="001F73CB">
          <w:rPr>
            <w:rFonts w:eastAsia="等线"/>
            <w:lang w:eastAsia="zh-CN"/>
          </w:rPr>
          <w:t>U2U</w:t>
        </w:r>
      </w:ins>
      <w:r w:rsidR="002A3649">
        <w:rPr>
          <w:rFonts w:eastAsia="等线"/>
          <w:lang w:eastAsia="zh-CN"/>
        </w:rPr>
        <w:t xml:space="preserve"> and </w:t>
      </w:r>
      <w:proofErr w:type="spellStart"/>
      <w:r w:rsidR="002A3649">
        <w:rPr>
          <w:rFonts w:eastAsia="等线"/>
          <w:lang w:eastAsia="zh-CN"/>
        </w:rPr>
        <w:t>Uu</w:t>
      </w:r>
      <w:proofErr w:type="spellEnd"/>
      <w:r w:rsidR="007026D5">
        <w:rPr>
          <w:rFonts w:eastAsia="等线"/>
          <w:lang w:eastAsia="zh-CN"/>
        </w:rPr>
        <w:t xml:space="preserve"> interfaces</w:t>
      </w:r>
      <w:r>
        <w:rPr>
          <w:rFonts w:eastAsia="等线"/>
          <w:lang w:eastAsia="zh-CN"/>
        </w:rPr>
        <w:t xml:space="preserve"> related information</w:t>
      </w:r>
      <w:r w:rsidRPr="00753089">
        <w:rPr>
          <w:rFonts w:eastAsia="等线" w:hint="eastAsia"/>
          <w:lang w:eastAsia="zh-CN"/>
        </w:rPr>
        <w:t xml:space="preserve"> to the </w:t>
      </w:r>
      <w:r w:rsidR="00C8714D">
        <w:rPr>
          <w:rFonts w:eastAsia="等线"/>
          <w:lang w:eastAsia="zh-CN"/>
        </w:rPr>
        <w:t>parameter</w:t>
      </w:r>
      <w:r w:rsidRPr="00753089">
        <w:rPr>
          <w:rFonts w:eastAsia="等线"/>
          <w:lang w:eastAsia="zh-CN"/>
        </w:rPr>
        <w:t xml:space="preserve"> server</w:t>
      </w:r>
      <w:r w:rsidR="00B250A1">
        <w:t>.</w:t>
      </w:r>
    </w:p>
    <w:p w14:paraId="1E16F899" w14:textId="6C1FCE78" w:rsidR="00B250A1" w:rsidRPr="00242257" w:rsidRDefault="00027419" w:rsidP="00B250A1">
      <w:pPr>
        <w:keepNext/>
        <w:keepLines/>
        <w:overflowPunct w:val="0"/>
        <w:autoSpaceDE w:val="0"/>
        <w:autoSpaceDN w:val="0"/>
        <w:adjustRightInd w:val="0"/>
        <w:spacing w:before="120"/>
        <w:ind w:left="1134" w:hanging="1134"/>
        <w:textAlignment w:val="baseline"/>
        <w:outlineLvl w:val="2"/>
        <w:rPr>
          <w:rFonts w:ascii="Arial" w:eastAsia="Calibri" w:hAnsi="Arial"/>
          <w:sz w:val="28"/>
          <w:lang w:val="x-none" w:eastAsia="x-none"/>
        </w:rPr>
      </w:pPr>
      <w:bookmarkStart w:id="33" w:name="_Toc355779206"/>
      <w:bookmarkStart w:id="34" w:name="_Toc354586744"/>
      <w:bookmarkStart w:id="35" w:name="_Toc354590103"/>
      <w:bookmarkEnd w:id="33"/>
      <w:bookmarkEnd w:id="34"/>
      <w:bookmarkEnd w:id="35"/>
      <w:r>
        <w:rPr>
          <w:rFonts w:ascii="Arial" w:hAnsi="Arial"/>
          <w:sz w:val="28"/>
          <w:lang w:eastAsia="x-none"/>
        </w:rPr>
        <w:t>7</w:t>
      </w:r>
      <w:r w:rsidR="00B250A1" w:rsidRPr="00242257">
        <w:rPr>
          <w:rFonts w:ascii="Arial" w:hAnsi="Arial"/>
          <w:sz w:val="28"/>
          <w:lang w:eastAsia="x-none"/>
        </w:rPr>
        <w:t>.x.3</w:t>
      </w:r>
      <w:r w:rsidR="00B250A1" w:rsidRPr="00242257">
        <w:rPr>
          <w:rFonts w:ascii="Arial" w:hAnsi="Arial"/>
          <w:sz w:val="28"/>
          <w:lang w:eastAsia="x-none"/>
        </w:rPr>
        <w:tab/>
        <w:t>Service Flows</w:t>
      </w:r>
    </w:p>
    <w:p w14:paraId="1D592CFE" w14:textId="736450BC" w:rsidR="00D50114" w:rsidRPr="00D10BA9" w:rsidRDefault="00D50114" w:rsidP="00D50114">
      <w:pPr>
        <w:pStyle w:val="afb"/>
        <w:numPr>
          <w:ilvl w:val="0"/>
          <w:numId w:val="13"/>
        </w:numPr>
        <w:contextualSpacing w:val="0"/>
        <w:jc w:val="both"/>
        <w:rPr>
          <w:lang w:eastAsia="zh-CN"/>
        </w:rPr>
      </w:pPr>
      <w:r>
        <w:rPr>
          <w:rFonts w:hint="eastAsia"/>
          <w:lang w:eastAsia="zh-CN"/>
        </w:rPr>
        <w:t xml:space="preserve">The </w:t>
      </w:r>
      <w:r w:rsidR="00A84B2A">
        <w:rPr>
          <w:lang w:eastAsia="zh-CN"/>
        </w:rPr>
        <w:t>parameter</w:t>
      </w:r>
      <w:r>
        <w:rPr>
          <w:rFonts w:hint="eastAsia"/>
          <w:lang w:eastAsia="zh-CN"/>
        </w:rPr>
        <w:t xml:space="preserve"> server </w:t>
      </w:r>
      <w:r w:rsidR="00A84B2A">
        <w:rPr>
          <w:lang w:eastAsia="zh-CN"/>
        </w:rPr>
        <w:t>splits</w:t>
      </w:r>
      <w:r>
        <w:rPr>
          <w:rFonts w:hint="eastAsia"/>
          <w:lang w:eastAsia="zh-CN"/>
        </w:rPr>
        <w:t xml:space="preserve"> the global model </w:t>
      </w:r>
      <w:r w:rsidR="00A84B2A">
        <w:rPr>
          <w:lang w:eastAsia="zh-CN"/>
        </w:rPr>
        <w:t>and distributes sub-model to different UE</w:t>
      </w:r>
      <w:r w:rsidR="007026D5">
        <w:rPr>
          <w:lang w:eastAsia="zh-CN"/>
        </w:rPr>
        <w:t>s</w:t>
      </w:r>
      <w:r w:rsidR="00A84B2A">
        <w:rPr>
          <w:lang w:eastAsia="zh-CN"/>
        </w:rPr>
        <w:t xml:space="preserve"> and network.</w:t>
      </w:r>
    </w:p>
    <w:p w14:paraId="011FC1C7" w14:textId="0A1EF452" w:rsidR="00D50114" w:rsidRPr="00CA6C24" w:rsidRDefault="00D50114" w:rsidP="00D50114">
      <w:pPr>
        <w:pStyle w:val="afb"/>
        <w:numPr>
          <w:ilvl w:val="0"/>
          <w:numId w:val="13"/>
        </w:numPr>
        <w:contextualSpacing w:val="0"/>
        <w:jc w:val="both"/>
        <w:rPr>
          <w:lang w:eastAsia="zh-CN"/>
        </w:rPr>
      </w:pPr>
      <w:r>
        <w:rPr>
          <w:rFonts w:hint="eastAsia"/>
          <w:lang w:eastAsia="zh-CN"/>
        </w:rPr>
        <w:t xml:space="preserve">The </w:t>
      </w:r>
      <w:r w:rsidR="00A84B2A" w:rsidRPr="00C8714D">
        <w:rPr>
          <w:lang w:eastAsia="zh-CN"/>
        </w:rPr>
        <w:t>model parallelism</w:t>
      </w:r>
      <w:r>
        <w:rPr>
          <w:rFonts w:hint="eastAsia"/>
          <w:lang w:eastAsia="zh-CN"/>
        </w:rPr>
        <w:t xml:space="preserve"> application in </w:t>
      </w:r>
      <w:r w:rsidR="00A84B2A">
        <w:rPr>
          <w:lang w:eastAsia="zh-CN"/>
        </w:rPr>
        <w:t xml:space="preserve">the distribute </w:t>
      </w:r>
      <w:r>
        <w:rPr>
          <w:rFonts w:hint="eastAsia"/>
          <w:lang w:eastAsia="zh-CN"/>
        </w:rPr>
        <w:t>UE</w:t>
      </w:r>
      <w:r w:rsidR="009F7C36">
        <w:rPr>
          <w:lang w:eastAsia="zh-CN"/>
        </w:rPr>
        <w:t xml:space="preserve"> A</w:t>
      </w:r>
      <w:r w:rsidRPr="007C2C7E">
        <w:rPr>
          <w:rFonts w:hint="eastAsia"/>
          <w:lang w:eastAsia="zh-CN"/>
        </w:rPr>
        <w:t xml:space="preserve"> performs the training based on </w:t>
      </w:r>
      <w:r>
        <w:rPr>
          <w:rFonts w:hint="eastAsia"/>
          <w:lang w:eastAsia="zh-CN"/>
        </w:rPr>
        <w:t>the</w:t>
      </w:r>
      <w:r w:rsidRPr="007C2C7E">
        <w:rPr>
          <w:rFonts w:hint="eastAsia"/>
          <w:lang w:eastAsia="zh-CN"/>
        </w:rPr>
        <w:t xml:space="preserve"> local training data set</w:t>
      </w:r>
      <w:r>
        <w:rPr>
          <w:rFonts w:hint="eastAsia"/>
          <w:lang w:eastAsia="zh-CN"/>
        </w:rPr>
        <w:t xml:space="preserve"> collected by the UE</w:t>
      </w:r>
      <w:r w:rsidR="009F7C36">
        <w:rPr>
          <w:lang w:eastAsia="zh-CN"/>
        </w:rPr>
        <w:t xml:space="preserve"> A</w:t>
      </w:r>
      <w:r w:rsidRPr="007C2C7E">
        <w:rPr>
          <w:rFonts w:hint="eastAsia"/>
          <w:lang w:eastAsia="zh-CN"/>
        </w:rPr>
        <w:t>, and then report</w:t>
      </w:r>
      <w:r>
        <w:rPr>
          <w:rFonts w:hint="eastAsia"/>
          <w:lang w:eastAsia="zh-CN"/>
        </w:rPr>
        <w:t>s</w:t>
      </w:r>
      <w:r w:rsidRPr="007C2C7E">
        <w:rPr>
          <w:rFonts w:hint="eastAsia"/>
          <w:lang w:eastAsia="zh-CN"/>
        </w:rPr>
        <w:t xml:space="preserve"> the </w:t>
      </w:r>
      <w:r w:rsidR="00A84B2A" w:rsidRPr="00A84B2A">
        <w:rPr>
          <w:lang w:eastAsia="zh-CN"/>
        </w:rPr>
        <w:t>intermediate data to UE</w:t>
      </w:r>
      <w:r w:rsidR="007026D5">
        <w:rPr>
          <w:lang w:eastAsia="zh-CN"/>
        </w:rPr>
        <w:t xml:space="preserve"> B</w:t>
      </w:r>
      <w:r w:rsidR="00A84B2A" w:rsidRPr="00A84B2A">
        <w:rPr>
          <w:lang w:eastAsia="zh-CN"/>
        </w:rPr>
        <w:t xml:space="preserve"> or network that needs to use the data for model training</w:t>
      </w:r>
      <w:r w:rsidRPr="007C2C7E">
        <w:rPr>
          <w:rFonts w:hint="eastAsia"/>
          <w:lang w:eastAsia="zh-CN"/>
        </w:rPr>
        <w:t>.</w:t>
      </w:r>
    </w:p>
    <w:p w14:paraId="6107E37B" w14:textId="28F3C393" w:rsidR="009F7C36" w:rsidRDefault="009F7C36" w:rsidP="00D50114">
      <w:pPr>
        <w:pStyle w:val="afb"/>
        <w:numPr>
          <w:ilvl w:val="0"/>
          <w:numId w:val="13"/>
        </w:numPr>
        <w:contextualSpacing w:val="0"/>
        <w:jc w:val="both"/>
        <w:rPr>
          <w:lang w:eastAsia="zh-CN"/>
        </w:rPr>
      </w:pPr>
      <w:r w:rsidRPr="009F7C36">
        <w:rPr>
          <w:lang w:eastAsia="zh-CN"/>
        </w:rPr>
        <w:t>UE</w:t>
      </w:r>
      <w:r w:rsidR="007026D5">
        <w:rPr>
          <w:lang w:eastAsia="zh-CN"/>
        </w:rPr>
        <w:t xml:space="preserve"> B</w:t>
      </w:r>
      <w:r w:rsidRPr="009F7C36">
        <w:rPr>
          <w:lang w:eastAsia="zh-CN"/>
        </w:rPr>
        <w:t xml:space="preserve"> and network will also </w:t>
      </w:r>
      <w:r>
        <w:rPr>
          <w:lang w:eastAsia="zh-CN"/>
        </w:rPr>
        <w:t xml:space="preserve">report </w:t>
      </w:r>
      <w:r w:rsidRPr="009F7C36">
        <w:rPr>
          <w:lang w:eastAsia="zh-CN"/>
        </w:rPr>
        <w:t xml:space="preserve">the new error values to UE A, </w:t>
      </w:r>
      <w:r>
        <w:rPr>
          <w:lang w:eastAsia="zh-CN"/>
        </w:rPr>
        <w:t>let</w:t>
      </w:r>
      <w:r w:rsidRPr="009F7C36">
        <w:rPr>
          <w:lang w:eastAsia="zh-CN"/>
        </w:rPr>
        <w:t xml:space="preserve"> UE A update the parameters of its stored sub</w:t>
      </w:r>
      <w:r>
        <w:rPr>
          <w:lang w:eastAsia="zh-CN"/>
        </w:rPr>
        <w:t>-</w:t>
      </w:r>
      <w:r w:rsidRPr="009F7C36">
        <w:rPr>
          <w:lang w:eastAsia="zh-CN"/>
        </w:rPr>
        <w:t>model</w:t>
      </w:r>
      <w:r w:rsidR="00AF2B68">
        <w:rPr>
          <w:lang w:eastAsia="zh-CN"/>
        </w:rPr>
        <w:t>.</w:t>
      </w:r>
    </w:p>
    <w:p w14:paraId="64AA3E96" w14:textId="1D58018E" w:rsidR="009F7C36" w:rsidRDefault="009F7C36" w:rsidP="009F7C36">
      <w:pPr>
        <w:pStyle w:val="afb"/>
        <w:numPr>
          <w:ilvl w:val="0"/>
          <w:numId w:val="13"/>
        </w:numPr>
        <w:contextualSpacing w:val="0"/>
        <w:jc w:val="both"/>
        <w:rPr>
          <w:lang w:eastAsia="zh-CN"/>
        </w:rPr>
      </w:pPr>
      <w:r>
        <w:rPr>
          <w:rFonts w:hint="eastAsia"/>
          <w:lang w:eastAsia="zh-CN"/>
        </w:rPr>
        <w:t xml:space="preserve">Redo Step </w:t>
      </w:r>
      <w:r>
        <w:rPr>
          <w:lang w:eastAsia="zh-CN"/>
        </w:rPr>
        <w:t>2</w:t>
      </w:r>
      <w:r>
        <w:rPr>
          <w:rFonts w:hint="eastAsia"/>
          <w:lang w:eastAsia="zh-CN"/>
        </w:rPr>
        <w:t xml:space="preserve">) to 3) for the training for </w:t>
      </w:r>
      <w:r w:rsidRPr="0013142E">
        <w:rPr>
          <w:bCs/>
          <w:lang w:val="en-US" w:eastAsia="zh-CN"/>
        </w:rPr>
        <w:t>the next iteration.</w:t>
      </w:r>
    </w:p>
    <w:p w14:paraId="3A5996EE" w14:textId="1C4A2CED" w:rsidR="00D50114" w:rsidRDefault="009F7C36" w:rsidP="00D50114">
      <w:pPr>
        <w:pStyle w:val="afb"/>
        <w:numPr>
          <w:ilvl w:val="0"/>
          <w:numId w:val="13"/>
        </w:numPr>
        <w:contextualSpacing w:val="0"/>
        <w:jc w:val="both"/>
        <w:rPr>
          <w:lang w:eastAsia="zh-CN"/>
        </w:rPr>
      </w:pPr>
      <w:r w:rsidRPr="009F7C36">
        <w:rPr>
          <w:lang w:eastAsia="zh-CN"/>
        </w:rPr>
        <w:t>After many iterations, the sub</w:t>
      </w:r>
      <w:r>
        <w:rPr>
          <w:lang w:eastAsia="zh-CN"/>
        </w:rPr>
        <w:t>-</w:t>
      </w:r>
      <w:r w:rsidRPr="009F7C36">
        <w:rPr>
          <w:lang w:eastAsia="zh-CN"/>
        </w:rPr>
        <w:t>model stored by each node converge</w:t>
      </w:r>
      <w:r>
        <w:rPr>
          <w:lang w:eastAsia="zh-CN"/>
        </w:rPr>
        <w:t>.</w:t>
      </w:r>
      <w:r w:rsidRPr="009F7C36">
        <w:rPr>
          <w:rFonts w:hint="eastAsia"/>
          <w:lang w:eastAsia="zh-CN"/>
        </w:rPr>
        <w:t xml:space="preserve"> </w:t>
      </w:r>
      <w:r w:rsidR="00D50114" w:rsidRPr="007C2C7E">
        <w:rPr>
          <w:rFonts w:hint="eastAsia"/>
          <w:lang w:eastAsia="zh-CN"/>
        </w:rPr>
        <w:t xml:space="preserve">The </w:t>
      </w:r>
      <w:r>
        <w:rPr>
          <w:lang w:eastAsia="zh-CN"/>
        </w:rPr>
        <w:t>parameter</w:t>
      </w:r>
      <w:r w:rsidR="00D50114">
        <w:rPr>
          <w:rFonts w:hint="eastAsia"/>
          <w:lang w:eastAsia="zh-CN"/>
        </w:rPr>
        <w:t xml:space="preserve"> server</w:t>
      </w:r>
      <w:r w:rsidR="00D50114" w:rsidRPr="007C2C7E">
        <w:rPr>
          <w:rFonts w:hint="eastAsia"/>
          <w:lang w:eastAsia="zh-CN"/>
        </w:rPr>
        <w:t xml:space="preserve"> aggregates the </w:t>
      </w:r>
      <w:r>
        <w:rPr>
          <w:bCs/>
          <w:lang w:val="en-US" w:eastAsia="zh-CN"/>
        </w:rPr>
        <w:t>sub-model</w:t>
      </w:r>
      <w:r w:rsidR="00D50114">
        <w:rPr>
          <w:bCs/>
          <w:lang w:val="en-US" w:eastAsia="zh-CN"/>
        </w:rPr>
        <w:t xml:space="preserve"> from the </w:t>
      </w:r>
      <w:r w:rsidR="00D50114">
        <w:rPr>
          <w:rFonts w:hint="eastAsia"/>
          <w:bCs/>
          <w:lang w:val="en-US" w:eastAsia="zh-CN"/>
        </w:rPr>
        <w:t>UE</w:t>
      </w:r>
      <w:r w:rsidR="00D50114" w:rsidRPr="00C15727">
        <w:rPr>
          <w:bCs/>
          <w:lang w:val="en-US" w:eastAsia="zh-CN"/>
        </w:rPr>
        <w:t>s</w:t>
      </w:r>
      <w:r>
        <w:rPr>
          <w:bCs/>
          <w:lang w:val="en-US" w:eastAsia="zh-CN"/>
        </w:rPr>
        <w:t xml:space="preserve"> and network</w:t>
      </w:r>
      <w:r w:rsidR="00D50114" w:rsidRPr="00C15727">
        <w:rPr>
          <w:bCs/>
          <w:lang w:val="en-US" w:eastAsia="zh-CN"/>
        </w:rPr>
        <w:t xml:space="preserve">, and updates the </w:t>
      </w:r>
      <w:r>
        <w:rPr>
          <w:bCs/>
          <w:lang w:val="en-US" w:eastAsia="zh-CN"/>
        </w:rPr>
        <w:t xml:space="preserve">complete </w:t>
      </w:r>
      <w:r w:rsidR="00D50114" w:rsidRPr="00C15727">
        <w:rPr>
          <w:bCs/>
          <w:lang w:val="en-US" w:eastAsia="zh-CN"/>
        </w:rPr>
        <w:t>global model</w:t>
      </w:r>
      <w:r w:rsidR="00D50114">
        <w:rPr>
          <w:rFonts w:hint="eastAsia"/>
          <w:lang w:eastAsia="zh-CN"/>
        </w:rPr>
        <w:t>.</w:t>
      </w:r>
    </w:p>
    <w:p w14:paraId="24C266A7" w14:textId="33318D8B" w:rsidR="00B250A1" w:rsidRPr="00242257" w:rsidRDefault="00027419" w:rsidP="00B250A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6" w:name="_Toc355779207"/>
      <w:bookmarkStart w:id="37" w:name="_Toc354586745"/>
      <w:bookmarkStart w:id="38" w:name="_Toc354590104"/>
      <w:bookmarkEnd w:id="36"/>
      <w:bookmarkEnd w:id="37"/>
      <w:bookmarkEnd w:id="38"/>
      <w:r>
        <w:rPr>
          <w:rFonts w:ascii="Arial" w:hAnsi="Arial"/>
          <w:sz w:val="28"/>
          <w:lang w:eastAsia="x-none"/>
        </w:rPr>
        <w:t>7</w:t>
      </w:r>
      <w:r w:rsidR="00B250A1" w:rsidRPr="00242257">
        <w:rPr>
          <w:rFonts w:ascii="Arial" w:hAnsi="Arial"/>
          <w:sz w:val="28"/>
          <w:lang w:eastAsia="x-none"/>
        </w:rPr>
        <w:t>.x.4</w:t>
      </w:r>
      <w:r w:rsidR="00B250A1" w:rsidRPr="00242257">
        <w:rPr>
          <w:rFonts w:ascii="Arial" w:hAnsi="Arial"/>
          <w:sz w:val="28"/>
          <w:lang w:eastAsia="x-none"/>
        </w:rPr>
        <w:tab/>
        <w:t>Post-conditions</w:t>
      </w:r>
    </w:p>
    <w:p w14:paraId="781B5BB4" w14:textId="431CD486" w:rsidR="00D50114" w:rsidRDefault="00D50114" w:rsidP="00D50114">
      <w:pPr>
        <w:jc w:val="both"/>
        <w:rPr>
          <w:rFonts w:eastAsia="宋体"/>
          <w:lang w:eastAsia="zh-CN"/>
        </w:rPr>
      </w:pPr>
      <w:r w:rsidRPr="00753089">
        <w:rPr>
          <w:rFonts w:eastAsia="宋体" w:hint="eastAsia"/>
          <w:lang w:eastAsia="zh-CN"/>
        </w:rPr>
        <w:t>T</w:t>
      </w:r>
      <w:r w:rsidRPr="00753089">
        <w:rPr>
          <w:rFonts w:eastAsia="宋体"/>
          <w:lang w:eastAsia="zh-CN"/>
        </w:rPr>
        <w:t>h</w:t>
      </w:r>
      <w:r w:rsidRPr="00753089">
        <w:rPr>
          <w:rFonts w:eastAsia="宋体" w:hint="eastAsia"/>
          <w:lang w:eastAsia="zh-CN"/>
        </w:rPr>
        <w:t>e</w:t>
      </w:r>
      <w:r>
        <w:rPr>
          <w:rFonts w:eastAsia="宋体" w:hint="eastAsia"/>
          <w:lang w:eastAsia="zh-CN"/>
        </w:rPr>
        <w:t xml:space="preserve"> </w:t>
      </w:r>
      <w:r w:rsidR="00AC0A0B">
        <w:rPr>
          <w:rFonts w:eastAsia="宋体"/>
          <w:lang w:eastAsia="zh-CN"/>
        </w:rPr>
        <w:t>sub-</w:t>
      </w:r>
      <w:r>
        <w:rPr>
          <w:rFonts w:eastAsia="宋体" w:hint="eastAsia"/>
          <w:lang w:eastAsia="zh-CN"/>
        </w:rPr>
        <w:t>model for image recognition is trained and converges</w:t>
      </w:r>
      <w:r w:rsidR="00AC0A0B">
        <w:rPr>
          <w:rFonts w:eastAsia="宋体"/>
          <w:lang w:eastAsia="zh-CN"/>
        </w:rPr>
        <w:t xml:space="preserve"> in different nodes</w:t>
      </w:r>
      <w:r>
        <w:rPr>
          <w:rFonts w:eastAsia="宋体" w:hint="eastAsia"/>
          <w:lang w:eastAsia="zh-CN"/>
        </w:rPr>
        <w:t>, and the training accuracy and latency</w:t>
      </w:r>
      <w:r w:rsidRPr="00753089">
        <w:rPr>
          <w:rFonts w:eastAsia="宋体" w:hint="eastAsia"/>
          <w:lang w:eastAsia="zh-CN"/>
        </w:rPr>
        <w:t xml:space="preserve"> </w:t>
      </w:r>
      <w:r>
        <w:rPr>
          <w:rFonts w:eastAsia="宋体" w:hint="eastAsia"/>
          <w:lang w:eastAsia="zh-CN"/>
        </w:rPr>
        <w:t>need to</w:t>
      </w:r>
      <w:r w:rsidRPr="00753089">
        <w:rPr>
          <w:rFonts w:eastAsia="宋体" w:hint="eastAsia"/>
          <w:lang w:eastAsia="zh-CN"/>
        </w:rPr>
        <w:t xml:space="preserve"> be guaranteed.</w:t>
      </w:r>
      <w:r>
        <w:rPr>
          <w:rFonts w:eastAsia="宋体" w:hint="eastAsia"/>
          <w:lang w:eastAsia="zh-CN"/>
        </w:rPr>
        <w:t xml:space="preserve"> </w:t>
      </w:r>
    </w:p>
    <w:p w14:paraId="543375F3" w14:textId="2D5E52F3" w:rsidR="00B250A1" w:rsidRPr="00242257" w:rsidRDefault="00D50114" w:rsidP="00D50114">
      <w:pPr>
        <w:rPr>
          <w:rFonts w:eastAsia="Calibri"/>
        </w:rPr>
      </w:pPr>
      <w:r>
        <w:rPr>
          <w:rFonts w:eastAsia="宋体" w:hint="eastAsia"/>
          <w:lang w:eastAsia="zh-CN"/>
        </w:rPr>
        <w:t xml:space="preserve">The training task for image recognition </w:t>
      </w:r>
      <w:r w:rsidR="00826F2F">
        <w:rPr>
          <w:rFonts w:eastAsia="宋体"/>
          <w:lang w:eastAsia="zh-CN"/>
        </w:rPr>
        <w:t xml:space="preserve">based on the </w:t>
      </w:r>
      <w:r w:rsidR="00826F2F" w:rsidRPr="00826F2F">
        <w:rPr>
          <w:rFonts w:eastAsia="宋体"/>
          <w:lang w:eastAsia="zh-CN"/>
        </w:rPr>
        <w:t>model parallelism</w:t>
      </w:r>
      <w:r w:rsidR="00826F2F" w:rsidRPr="00826F2F">
        <w:rPr>
          <w:rFonts w:eastAsia="宋体" w:hint="eastAsia"/>
          <w:lang w:eastAsia="zh-CN"/>
        </w:rPr>
        <w:t xml:space="preserve"> </w:t>
      </w:r>
      <w:r>
        <w:rPr>
          <w:rFonts w:eastAsia="宋体" w:hint="eastAsia"/>
          <w:lang w:eastAsia="zh-CN"/>
        </w:rPr>
        <w:t>can be completed under the available computation</w:t>
      </w:r>
      <w:r w:rsidR="00C854DE">
        <w:rPr>
          <w:rFonts w:eastAsia="宋体"/>
          <w:lang w:eastAsia="zh-CN"/>
        </w:rPr>
        <w:t>, storage</w:t>
      </w:r>
      <w:r>
        <w:rPr>
          <w:rFonts w:eastAsia="宋体" w:hint="eastAsia"/>
          <w:lang w:eastAsia="zh-CN"/>
        </w:rPr>
        <w:t xml:space="preserve"> and energy resource of the </w:t>
      </w:r>
      <w:r w:rsidR="00C854DE">
        <w:rPr>
          <w:rFonts w:eastAsia="宋体"/>
          <w:lang w:eastAsia="zh-CN"/>
        </w:rPr>
        <w:t>distributed</w:t>
      </w:r>
      <w:r>
        <w:rPr>
          <w:rFonts w:eastAsia="宋体" w:hint="eastAsia"/>
          <w:lang w:eastAsia="zh-CN"/>
        </w:rPr>
        <w:t xml:space="preserve"> UEs. And the </w:t>
      </w:r>
      <w:r w:rsidR="00C854DE">
        <w:rPr>
          <w:rFonts w:eastAsia="宋体"/>
          <w:lang w:eastAsia="zh-CN"/>
        </w:rPr>
        <w:t xml:space="preserve">quality of communication for </w:t>
      </w:r>
      <w:del w:id="39" w:author="Jingran Chen" w:date="2021-02-23T20:52:00Z">
        <w:r w:rsidR="00131C27" w:rsidDel="001F73CB">
          <w:rPr>
            <w:rFonts w:eastAsia="宋体"/>
            <w:lang w:eastAsia="zh-CN"/>
          </w:rPr>
          <w:delText>PC5</w:delText>
        </w:r>
        <w:r w:rsidR="00C854DE" w:rsidDel="001F73CB">
          <w:rPr>
            <w:rFonts w:eastAsia="宋体"/>
            <w:lang w:eastAsia="zh-CN"/>
          </w:rPr>
          <w:delText xml:space="preserve"> </w:delText>
        </w:r>
      </w:del>
      <w:ins w:id="40" w:author="Jingran Chen" w:date="2021-02-23T20:52:00Z">
        <w:r w:rsidR="001F73CB">
          <w:rPr>
            <w:rFonts w:eastAsia="宋体"/>
            <w:lang w:eastAsia="zh-CN"/>
          </w:rPr>
          <w:t>U2U</w:t>
        </w:r>
        <w:r w:rsidR="001F73CB">
          <w:rPr>
            <w:rFonts w:eastAsia="宋体"/>
            <w:lang w:eastAsia="zh-CN"/>
          </w:rPr>
          <w:t xml:space="preserve"> </w:t>
        </w:r>
      </w:ins>
      <w:r w:rsidR="00C854DE">
        <w:rPr>
          <w:rFonts w:eastAsia="宋体"/>
          <w:lang w:eastAsia="zh-CN"/>
        </w:rPr>
        <w:t xml:space="preserve">and </w:t>
      </w:r>
      <w:proofErr w:type="spellStart"/>
      <w:r w:rsidR="00131C27">
        <w:rPr>
          <w:rFonts w:eastAsia="宋体"/>
          <w:lang w:eastAsia="zh-CN"/>
        </w:rPr>
        <w:t>Uu</w:t>
      </w:r>
      <w:proofErr w:type="spellEnd"/>
      <w:r w:rsidR="00C854DE">
        <w:rPr>
          <w:rFonts w:eastAsia="宋体"/>
          <w:lang w:eastAsia="zh-CN"/>
        </w:rPr>
        <w:t xml:space="preserve"> </w:t>
      </w:r>
      <w:r w:rsidR="00131C27">
        <w:rPr>
          <w:rFonts w:eastAsia="宋体"/>
          <w:lang w:eastAsia="zh-CN"/>
        </w:rPr>
        <w:t xml:space="preserve">interface </w:t>
      </w:r>
      <w:r w:rsidR="00C854DE">
        <w:rPr>
          <w:rFonts w:eastAsia="宋体"/>
          <w:lang w:eastAsia="zh-CN"/>
        </w:rPr>
        <w:t xml:space="preserve">need to be </w:t>
      </w:r>
      <w:r w:rsidR="00C854DE" w:rsidRPr="00753089">
        <w:rPr>
          <w:rFonts w:eastAsia="宋体" w:hint="eastAsia"/>
          <w:lang w:eastAsia="zh-CN"/>
        </w:rPr>
        <w:t>guaranteed.</w:t>
      </w:r>
    </w:p>
    <w:p w14:paraId="5540DAD8" w14:textId="1EC9275C" w:rsidR="00B250A1" w:rsidRPr="00242257" w:rsidRDefault="00027419" w:rsidP="00B250A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1" w:name="_Toc355779209"/>
      <w:bookmarkStart w:id="42" w:name="_Toc354586747"/>
      <w:bookmarkStart w:id="43" w:name="_Toc354590106"/>
      <w:bookmarkEnd w:id="41"/>
      <w:bookmarkEnd w:id="42"/>
      <w:bookmarkEnd w:id="43"/>
      <w:r>
        <w:rPr>
          <w:rFonts w:ascii="Arial" w:hAnsi="Arial"/>
          <w:sz w:val="28"/>
          <w:lang w:eastAsia="x-none"/>
        </w:rPr>
        <w:t>7</w:t>
      </w:r>
      <w:r w:rsidR="00B250A1" w:rsidRPr="00242257">
        <w:rPr>
          <w:rFonts w:ascii="Arial" w:hAnsi="Arial"/>
          <w:sz w:val="28"/>
          <w:lang w:eastAsia="x-none"/>
        </w:rPr>
        <w:t>.x.5</w:t>
      </w:r>
      <w:r w:rsidR="00B250A1" w:rsidRPr="00242257">
        <w:rPr>
          <w:rFonts w:ascii="Arial" w:hAnsi="Arial"/>
          <w:sz w:val="28"/>
          <w:lang w:eastAsia="x-none"/>
        </w:rPr>
        <w:tab/>
        <w:t>Existing features partly or fully covering the use case functionality</w:t>
      </w:r>
    </w:p>
    <w:p w14:paraId="34187C11" w14:textId="191133B5" w:rsidR="00B250A1" w:rsidRPr="00242257" w:rsidRDefault="00B250A1" w:rsidP="00B250A1">
      <w:r w:rsidRPr="00242257">
        <w:t>The Use Case</w:t>
      </w:r>
      <w:r>
        <w:t xml:space="preserve"> can</w:t>
      </w:r>
      <w:r w:rsidRPr="00242257">
        <w:t xml:space="preserve"> rely on the Proximity Service (</w:t>
      </w:r>
      <w:proofErr w:type="spellStart"/>
      <w:r w:rsidRPr="00242257">
        <w:t>ProSe</w:t>
      </w:r>
      <w:proofErr w:type="spellEnd"/>
      <w:r w:rsidRPr="00242257">
        <w:t>) services as defined in 3GPP TS 23.303 [</w:t>
      </w:r>
      <w:r w:rsidR="0011171E">
        <w:t>50</w:t>
      </w:r>
      <w:r w:rsidRPr="00242257">
        <w:t>].</w:t>
      </w:r>
    </w:p>
    <w:p w14:paraId="5E4F6BFA" w14:textId="388DC860" w:rsidR="00602254" w:rsidRDefault="00027419" w:rsidP="00602254">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Pr>
          <w:rFonts w:ascii="Arial" w:hAnsi="Arial"/>
          <w:sz w:val="28"/>
          <w:lang w:eastAsia="x-none"/>
        </w:rPr>
        <w:t>7</w:t>
      </w:r>
      <w:r w:rsidR="00B250A1" w:rsidRPr="00242257">
        <w:rPr>
          <w:rFonts w:ascii="Arial" w:hAnsi="Arial"/>
          <w:sz w:val="28"/>
          <w:lang w:eastAsia="x-none"/>
        </w:rPr>
        <w:t>.x.6</w:t>
      </w:r>
      <w:r w:rsidR="00B250A1" w:rsidRPr="00242257">
        <w:rPr>
          <w:rFonts w:ascii="Arial" w:hAnsi="Arial"/>
          <w:sz w:val="28"/>
          <w:lang w:eastAsia="x-none"/>
        </w:rPr>
        <w:tab/>
        <w:t>Potential New Requirements needed to support the use case</w:t>
      </w:r>
    </w:p>
    <w:p w14:paraId="324CDE1F" w14:textId="277275E9" w:rsidR="00602254" w:rsidRDefault="00602254" w:rsidP="00602254">
      <w:pPr>
        <w:pStyle w:val="4"/>
      </w:pPr>
      <w:bookmarkStart w:id="44" w:name="_Toc56982046"/>
      <w:bookmarkStart w:id="45" w:name="_Toc57395434"/>
      <w:r>
        <w:t>7</w:t>
      </w:r>
      <w:r w:rsidRPr="00DB097E">
        <w:t>.</w:t>
      </w:r>
      <w:r>
        <w:rPr>
          <w:rFonts w:hint="eastAsia"/>
          <w:lang w:eastAsia="zh-CN"/>
        </w:rPr>
        <w:t>x</w:t>
      </w:r>
      <w:r w:rsidRPr="00DB097E">
        <w:t>.</w:t>
      </w:r>
      <w:r>
        <w:t>6</w:t>
      </w:r>
      <w:r w:rsidRPr="00DB097E">
        <w:t>.1</w:t>
      </w:r>
      <w:r>
        <w:tab/>
        <w:t>Introduction</w:t>
      </w:r>
      <w:bookmarkEnd w:id="44"/>
      <w:bookmarkEnd w:id="45"/>
    </w:p>
    <w:p w14:paraId="645FD211" w14:textId="753D5FBE" w:rsidR="00EE0E40" w:rsidRDefault="0041767F" w:rsidP="00B60317">
      <w:pPr>
        <w:rPr>
          <w:lang w:eastAsia="zh-CN"/>
        </w:rPr>
      </w:pPr>
      <w:r>
        <w:rPr>
          <w:lang w:eastAsia="zh-CN"/>
        </w:rPr>
        <w:t xml:space="preserve">We introduce two </w:t>
      </w:r>
      <w:r w:rsidR="00C71919" w:rsidRPr="00C71919">
        <w:rPr>
          <w:lang w:eastAsia="zh-CN"/>
        </w:rPr>
        <w:t>specific</w:t>
      </w:r>
      <w:r w:rsidR="00C71919">
        <w:rPr>
          <w:lang w:eastAsia="zh-CN"/>
        </w:rPr>
        <w:t xml:space="preserve"> </w:t>
      </w:r>
      <w:r>
        <w:rPr>
          <w:lang w:eastAsia="zh-CN"/>
        </w:rPr>
        <w:t>cases of training</w:t>
      </w:r>
      <w:r w:rsidR="009D4F3B" w:rsidRPr="009D4F3B">
        <w:rPr>
          <w:lang w:eastAsia="zh-CN"/>
        </w:rPr>
        <w:t xml:space="preserve"> image recognition models in </w:t>
      </w:r>
      <w:r w:rsidRPr="0041767F">
        <w:rPr>
          <w:lang w:eastAsia="zh-CN"/>
        </w:rPr>
        <w:t>model parallelism</w:t>
      </w:r>
      <w:r w:rsidR="009D4F3B" w:rsidRPr="009D4F3B">
        <w:rPr>
          <w:lang w:eastAsia="zh-CN"/>
        </w:rPr>
        <w:t xml:space="preserve"> </w:t>
      </w:r>
      <w:r w:rsidR="00DE5DB3">
        <w:rPr>
          <w:lang w:eastAsia="zh-CN"/>
        </w:rPr>
        <w:t>a</w:t>
      </w:r>
      <w:r w:rsidR="00DE5DB3" w:rsidRPr="00DE5DB3">
        <w:rPr>
          <w:lang w:eastAsia="zh-CN"/>
        </w:rPr>
        <w:t>rchitecture</w:t>
      </w:r>
      <w:r>
        <w:rPr>
          <w:lang w:eastAsia="zh-CN"/>
        </w:rPr>
        <w:t xml:space="preserve"> shown in Figure </w:t>
      </w:r>
      <w:r w:rsidRPr="0041767F">
        <w:rPr>
          <w:lang w:eastAsia="zh-CN"/>
        </w:rPr>
        <w:t>7.x.1-1</w:t>
      </w:r>
      <w:r>
        <w:rPr>
          <w:lang w:eastAsia="zh-CN"/>
        </w:rPr>
        <w:t xml:space="preserve">. </w:t>
      </w:r>
      <w:r w:rsidRPr="0041767F">
        <w:rPr>
          <w:lang w:eastAsia="zh-CN"/>
        </w:rPr>
        <w:t>The first model is VGG-19</w:t>
      </w:r>
      <w:r w:rsidR="00745AF0">
        <w:rPr>
          <w:lang w:eastAsia="zh-CN"/>
        </w:rPr>
        <w:t xml:space="preserve"> </w:t>
      </w:r>
      <w:r w:rsidRPr="0041767F">
        <w:rPr>
          <w:lang w:eastAsia="zh-CN"/>
        </w:rPr>
        <w:t>with 19 layers and 5 different convolutional blocks</w:t>
      </w:r>
      <w:r>
        <w:rPr>
          <w:lang w:eastAsia="zh-CN"/>
        </w:rPr>
        <w:t xml:space="preserve">. </w:t>
      </w:r>
      <w:r w:rsidRPr="0041767F">
        <w:rPr>
          <w:lang w:eastAsia="zh-CN"/>
        </w:rPr>
        <w:t xml:space="preserve">The </w:t>
      </w:r>
      <w:r>
        <w:rPr>
          <w:lang w:eastAsia="zh-CN"/>
        </w:rPr>
        <w:t>split</w:t>
      </w:r>
      <w:r w:rsidRPr="0041767F">
        <w:rPr>
          <w:lang w:eastAsia="zh-CN"/>
        </w:rPr>
        <w:t xml:space="preserve"> point is selected after the fourth convolution block</w:t>
      </w:r>
      <w:r w:rsidR="0012076C">
        <w:rPr>
          <w:lang w:eastAsia="zh-CN"/>
        </w:rPr>
        <w:t xml:space="preserve">, </w:t>
      </w:r>
      <w:proofErr w:type="spellStart"/>
      <w:r w:rsidR="0012076C">
        <w:rPr>
          <w:lang w:eastAsia="zh-CN"/>
        </w:rPr>
        <w:t>i.e</w:t>
      </w:r>
      <w:proofErr w:type="spellEnd"/>
      <w:r w:rsidR="0012076C">
        <w:rPr>
          <w:lang w:eastAsia="zh-CN"/>
        </w:rPr>
        <w:t xml:space="preserve"> the 17</w:t>
      </w:r>
      <w:r w:rsidR="0012076C" w:rsidRPr="0012076C">
        <w:rPr>
          <w:vertAlign w:val="superscript"/>
          <w:lang w:eastAsia="zh-CN"/>
        </w:rPr>
        <w:t>th</w:t>
      </w:r>
      <w:r w:rsidR="0012076C">
        <w:rPr>
          <w:lang w:eastAsia="zh-CN"/>
        </w:rPr>
        <w:t xml:space="preserve"> layer</w:t>
      </w:r>
      <w:r w:rsidR="00784AA0">
        <w:rPr>
          <w:lang w:eastAsia="zh-CN"/>
        </w:rPr>
        <w:t>.</w:t>
      </w:r>
      <w:r w:rsidR="00784AA0" w:rsidRPr="00784AA0">
        <w:rPr>
          <w:lang w:eastAsia="zh-CN"/>
        </w:rPr>
        <w:t xml:space="preserve"> </w:t>
      </w:r>
      <w:r w:rsidR="00784AA0">
        <w:rPr>
          <w:lang w:eastAsia="zh-CN"/>
        </w:rPr>
        <w:t>The other model is ResNet-34 with 34</w:t>
      </w:r>
      <w:r w:rsidR="00784AA0" w:rsidRPr="00784AA0">
        <w:rPr>
          <w:lang w:eastAsia="zh-CN"/>
        </w:rPr>
        <w:t xml:space="preserve"> layers and 5 different convolutional blocks </w:t>
      </w:r>
      <w:r w:rsidR="00784AA0">
        <w:rPr>
          <w:lang w:eastAsia="zh-CN"/>
        </w:rPr>
        <w:t xml:space="preserve">[18]. </w:t>
      </w:r>
      <w:r w:rsidR="00784AA0" w:rsidRPr="0041767F">
        <w:rPr>
          <w:lang w:eastAsia="zh-CN"/>
        </w:rPr>
        <w:t xml:space="preserve">The </w:t>
      </w:r>
      <w:r w:rsidR="00784AA0">
        <w:rPr>
          <w:lang w:eastAsia="zh-CN"/>
        </w:rPr>
        <w:t>split</w:t>
      </w:r>
      <w:r w:rsidR="00784AA0" w:rsidRPr="0041767F">
        <w:rPr>
          <w:lang w:eastAsia="zh-CN"/>
        </w:rPr>
        <w:t xml:space="preserve"> point is selected after the </w:t>
      </w:r>
      <w:r w:rsidR="00784AA0">
        <w:rPr>
          <w:lang w:eastAsia="zh-CN"/>
        </w:rPr>
        <w:t>third</w:t>
      </w:r>
      <w:r w:rsidR="00784AA0" w:rsidRPr="0041767F">
        <w:rPr>
          <w:lang w:eastAsia="zh-CN"/>
        </w:rPr>
        <w:t xml:space="preserve"> convolution block</w:t>
      </w:r>
      <w:r w:rsidR="0012076C">
        <w:rPr>
          <w:lang w:eastAsia="zh-CN"/>
        </w:rPr>
        <w:t xml:space="preserve">, </w:t>
      </w:r>
      <w:proofErr w:type="spellStart"/>
      <w:r w:rsidR="0012076C">
        <w:rPr>
          <w:lang w:eastAsia="zh-CN"/>
        </w:rPr>
        <w:t>i.e</w:t>
      </w:r>
      <w:proofErr w:type="spellEnd"/>
      <w:r w:rsidR="0012076C">
        <w:rPr>
          <w:lang w:eastAsia="zh-CN"/>
        </w:rPr>
        <w:t xml:space="preserve"> the 15</w:t>
      </w:r>
      <w:r w:rsidR="0012076C" w:rsidRPr="0012076C">
        <w:rPr>
          <w:vertAlign w:val="superscript"/>
          <w:lang w:eastAsia="zh-CN"/>
        </w:rPr>
        <w:t>th</w:t>
      </w:r>
      <w:r w:rsidR="0012076C">
        <w:rPr>
          <w:lang w:eastAsia="zh-CN"/>
        </w:rPr>
        <w:t xml:space="preserve"> layer</w:t>
      </w:r>
      <w:r w:rsidR="00784AA0">
        <w:rPr>
          <w:lang w:eastAsia="zh-CN"/>
        </w:rPr>
        <w:t>. T</w:t>
      </w:r>
      <w:r w:rsidRPr="0041767F">
        <w:rPr>
          <w:lang w:eastAsia="zh-CN"/>
        </w:rPr>
        <w:t>he network side stores the sub</w:t>
      </w:r>
      <w:r>
        <w:rPr>
          <w:lang w:eastAsia="zh-CN"/>
        </w:rPr>
        <w:t>-</w:t>
      </w:r>
      <w:r w:rsidRPr="0041767F">
        <w:rPr>
          <w:lang w:eastAsia="zh-CN"/>
        </w:rPr>
        <w:t xml:space="preserve">model after the </w:t>
      </w:r>
      <w:r>
        <w:rPr>
          <w:lang w:eastAsia="zh-CN"/>
        </w:rPr>
        <w:t>split</w:t>
      </w:r>
      <w:r w:rsidRPr="0041767F">
        <w:rPr>
          <w:lang w:eastAsia="zh-CN"/>
        </w:rPr>
        <w:t xml:space="preserve"> point. The two UEs averagely store the remaining sub-models.</w:t>
      </w:r>
      <w:r w:rsidR="00745AF0">
        <w:rPr>
          <w:lang w:eastAsia="zh-CN"/>
        </w:rPr>
        <w:t xml:space="preserve"> The filter size </w:t>
      </w:r>
      <w:r w:rsidR="00784AA0">
        <w:rPr>
          <w:lang w:eastAsia="zh-CN"/>
        </w:rPr>
        <w:t xml:space="preserve">used in two models </w:t>
      </w:r>
      <w:r w:rsidR="00745AF0">
        <w:rPr>
          <w:lang w:eastAsia="zh-CN"/>
        </w:rPr>
        <w:t xml:space="preserve">is 3x3 and the number of filters is </w:t>
      </w:r>
      <w:r w:rsidR="00745AF0">
        <w:rPr>
          <w:rFonts w:hint="eastAsia"/>
          <w:lang w:eastAsia="zh-CN"/>
        </w:rPr>
        <w:t>64,</w:t>
      </w:r>
      <w:r w:rsidR="00745AF0">
        <w:rPr>
          <w:lang w:eastAsia="zh-CN"/>
        </w:rPr>
        <w:t xml:space="preserve"> 128, 256, 512 respectively. </w:t>
      </w:r>
      <w:r w:rsidR="0012076C" w:rsidRPr="0012076C">
        <w:rPr>
          <w:lang w:eastAsia="zh-CN"/>
        </w:rPr>
        <w:t xml:space="preserve">The input image size is </w:t>
      </w:r>
      <w:r w:rsidR="0012076C">
        <w:rPr>
          <w:lang w:eastAsia="zh-CN"/>
        </w:rPr>
        <w:t>22</w:t>
      </w:r>
      <w:r w:rsidR="00BB365C">
        <w:rPr>
          <w:lang w:eastAsia="zh-CN"/>
        </w:rPr>
        <w:t>4</w:t>
      </w:r>
      <w:r w:rsidR="0012076C">
        <w:rPr>
          <w:rFonts w:hint="eastAsia"/>
          <w:lang w:eastAsia="zh-CN"/>
        </w:rPr>
        <w:t>x</w:t>
      </w:r>
      <w:r w:rsidR="0012076C">
        <w:rPr>
          <w:lang w:eastAsia="zh-CN"/>
        </w:rPr>
        <w:t>22</w:t>
      </w:r>
      <w:r w:rsidR="00BB365C">
        <w:rPr>
          <w:lang w:eastAsia="zh-CN"/>
        </w:rPr>
        <w:t>4</w:t>
      </w:r>
      <w:r w:rsidR="0012076C">
        <w:rPr>
          <w:lang w:eastAsia="zh-CN"/>
        </w:rPr>
        <w:t>, and t</w:t>
      </w:r>
      <w:r w:rsidR="00745AF0" w:rsidRPr="00745AF0">
        <w:rPr>
          <w:lang w:eastAsia="zh-CN"/>
        </w:rPr>
        <w:t xml:space="preserve">he size of each </w:t>
      </w:r>
      <w:r w:rsidR="00784AA0">
        <w:rPr>
          <w:lang w:eastAsia="zh-CN"/>
        </w:rPr>
        <w:t xml:space="preserve">model </w:t>
      </w:r>
      <w:r w:rsidR="00745AF0" w:rsidRPr="00745AF0">
        <w:rPr>
          <w:lang w:eastAsia="zh-CN"/>
        </w:rPr>
        <w:t>parameter is 32bit</w:t>
      </w:r>
      <w:r w:rsidR="00745AF0">
        <w:rPr>
          <w:lang w:eastAsia="zh-CN"/>
        </w:rPr>
        <w:t xml:space="preserve">. </w:t>
      </w:r>
    </w:p>
    <w:p w14:paraId="3F489D40" w14:textId="6EC8A19B" w:rsidR="005A2916" w:rsidRDefault="00EE0E40" w:rsidP="00B60317">
      <w:r>
        <w:t>The i</w:t>
      </w:r>
      <w:r w:rsidRPr="00EE0E40">
        <w:t>ntermediate data</w:t>
      </w:r>
      <w:r>
        <w:t xml:space="preserve"> for some nodes with edges that cross partition boundaries need to </w:t>
      </w:r>
      <w:r w:rsidR="00470065">
        <w:t xml:space="preserve">be </w:t>
      </w:r>
      <w:r>
        <w:t>transmit</w:t>
      </w:r>
      <w:r w:rsidR="00470065">
        <w:t>ted</w:t>
      </w:r>
      <w:r>
        <w:t xml:space="preserve"> with other nodes. </w:t>
      </w:r>
      <w:r w:rsidR="005A2916" w:rsidRPr="005A2916">
        <w:t>In the model parallelism architecture shown in the figure</w:t>
      </w:r>
      <w:r w:rsidR="005A2916">
        <w:t xml:space="preserve"> </w:t>
      </w:r>
      <w:r w:rsidR="005A2916" w:rsidRPr="005A2916">
        <w:t xml:space="preserve">7.x.1-1, because the intermediate data of each layer needs to be transmitted between UEs, the transmission frequency on the </w:t>
      </w:r>
      <w:del w:id="46" w:author="Jingran Chen" w:date="2021-02-23T20:53:00Z">
        <w:r w:rsidR="005A2916" w:rsidRPr="005A2916" w:rsidDel="001F73CB">
          <w:delText xml:space="preserve">PC5 </w:delText>
        </w:r>
      </w:del>
      <w:ins w:id="47" w:author="Jingran Chen" w:date="2021-02-23T20:53:00Z">
        <w:r w:rsidR="001F73CB">
          <w:t>U2U</w:t>
        </w:r>
        <w:r w:rsidR="001F73CB" w:rsidRPr="005A2916">
          <w:t xml:space="preserve"> </w:t>
        </w:r>
      </w:ins>
      <w:r w:rsidR="005A2916" w:rsidRPr="005A2916">
        <w:t xml:space="preserve">interface is much </w:t>
      </w:r>
      <w:r w:rsidR="00950A8F">
        <w:t>higher</w:t>
      </w:r>
      <w:r w:rsidR="005A2916" w:rsidRPr="005A2916">
        <w:t xml:space="preserve"> than that on the </w:t>
      </w:r>
      <w:proofErr w:type="spellStart"/>
      <w:r w:rsidR="005A2916" w:rsidRPr="005A2916">
        <w:t>U</w:t>
      </w:r>
      <w:r w:rsidR="00950A8F">
        <w:t>u</w:t>
      </w:r>
      <w:proofErr w:type="spellEnd"/>
      <w:r w:rsidR="005A2916" w:rsidRPr="005A2916">
        <w:t xml:space="preserve"> interface. </w:t>
      </w:r>
      <w:r w:rsidR="00950A8F" w:rsidRPr="005A2916">
        <w:t>Considering</w:t>
      </w:r>
      <w:r w:rsidR="005A2916" w:rsidRPr="005A2916">
        <w:t xml:space="preserve"> the number of model layers and the characteristics of the image recognition task, </w:t>
      </w:r>
      <w:r w:rsidR="00950A8F" w:rsidRPr="00950A8F">
        <w:t xml:space="preserve">we assume that the transmission delay on the </w:t>
      </w:r>
      <w:proofErr w:type="spellStart"/>
      <w:r w:rsidR="00950A8F" w:rsidRPr="00950A8F">
        <w:t>U</w:t>
      </w:r>
      <w:r w:rsidR="00950A8F">
        <w:t>u</w:t>
      </w:r>
      <w:proofErr w:type="spellEnd"/>
      <w:r w:rsidR="00950A8F" w:rsidRPr="00950A8F">
        <w:t xml:space="preserve"> interface and the </w:t>
      </w:r>
      <w:del w:id="48" w:author="Jingran Chen" w:date="2021-02-23T20:53:00Z">
        <w:r w:rsidR="00950A8F" w:rsidRPr="00950A8F" w:rsidDel="001F73CB">
          <w:delText xml:space="preserve">PC5 </w:delText>
        </w:r>
      </w:del>
      <w:ins w:id="49" w:author="Jingran Chen" w:date="2021-02-23T20:53:00Z">
        <w:r w:rsidR="001F73CB">
          <w:t>U2U</w:t>
        </w:r>
        <w:r w:rsidR="001F73CB" w:rsidRPr="00950A8F">
          <w:t xml:space="preserve"> </w:t>
        </w:r>
      </w:ins>
      <w:r w:rsidR="00950A8F" w:rsidRPr="00950A8F">
        <w:t>interface is 100ms and 10ms, respectively.</w:t>
      </w:r>
    </w:p>
    <w:p w14:paraId="6D223E5E" w14:textId="5FEE34C3" w:rsidR="00B60317" w:rsidRDefault="00745AF0" w:rsidP="00B60317">
      <w:pPr>
        <w:rPr>
          <w:lang w:eastAsia="zh-CN"/>
        </w:rPr>
      </w:pPr>
      <w:r>
        <w:rPr>
          <w:lang w:eastAsia="zh-CN"/>
        </w:rPr>
        <w:lastRenderedPageBreak/>
        <w:t>Therefore, u</w:t>
      </w:r>
      <w:r w:rsidRPr="00745AF0">
        <w:rPr>
          <w:lang w:eastAsia="zh-CN"/>
        </w:rPr>
        <w:t xml:space="preserve">nder different </w:t>
      </w:r>
      <w:r>
        <w:rPr>
          <w:lang w:eastAsia="zh-CN"/>
        </w:rPr>
        <w:t>batch size</w:t>
      </w:r>
      <w:r w:rsidRPr="00745AF0">
        <w:rPr>
          <w:lang w:eastAsia="zh-CN"/>
        </w:rPr>
        <w:t xml:space="preserve">, the </w:t>
      </w:r>
      <w:r w:rsidR="00784AA0">
        <w:rPr>
          <w:lang w:eastAsia="zh-CN"/>
        </w:rPr>
        <w:t>size</w:t>
      </w:r>
      <w:r w:rsidRPr="00745AF0">
        <w:rPr>
          <w:lang w:eastAsia="zh-CN"/>
        </w:rPr>
        <w:t xml:space="preserve"> of intermediate data that needs to be transmitted on the </w:t>
      </w:r>
      <w:proofErr w:type="spellStart"/>
      <w:r w:rsidRPr="00745AF0">
        <w:rPr>
          <w:lang w:eastAsia="zh-CN"/>
        </w:rPr>
        <w:t>U</w:t>
      </w:r>
      <w:r>
        <w:rPr>
          <w:lang w:eastAsia="zh-CN"/>
        </w:rPr>
        <w:t>u</w:t>
      </w:r>
      <w:proofErr w:type="spellEnd"/>
      <w:r w:rsidRPr="00745AF0">
        <w:rPr>
          <w:lang w:eastAsia="zh-CN"/>
        </w:rPr>
        <w:t xml:space="preserve"> interface and the </w:t>
      </w:r>
      <w:del w:id="50" w:author="Jingran Chen" w:date="2021-02-23T20:53:00Z">
        <w:r w:rsidRPr="00745AF0" w:rsidDel="001F73CB">
          <w:rPr>
            <w:lang w:eastAsia="zh-CN"/>
          </w:rPr>
          <w:delText xml:space="preserve">PC5 </w:delText>
        </w:r>
      </w:del>
      <w:ins w:id="51" w:author="Jingran Chen" w:date="2021-02-23T20:53:00Z">
        <w:r w:rsidR="001F73CB">
          <w:rPr>
            <w:lang w:eastAsia="zh-CN"/>
          </w:rPr>
          <w:t>U2U</w:t>
        </w:r>
        <w:r w:rsidR="001F73CB" w:rsidRPr="00745AF0">
          <w:rPr>
            <w:lang w:eastAsia="zh-CN"/>
          </w:rPr>
          <w:t xml:space="preserve"> </w:t>
        </w:r>
      </w:ins>
      <w:r w:rsidRPr="00745AF0">
        <w:rPr>
          <w:lang w:eastAsia="zh-CN"/>
        </w:rPr>
        <w:t>interface is shown in the Table 7.x.1-1</w:t>
      </w:r>
      <w:r>
        <w:rPr>
          <w:lang w:eastAsia="zh-CN"/>
        </w:rPr>
        <w:t>.</w:t>
      </w:r>
    </w:p>
    <w:p w14:paraId="2B25CBF5" w14:textId="2E60E190" w:rsidR="0088216B" w:rsidRPr="00242257" w:rsidRDefault="0088216B" w:rsidP="0088216B">
      <w:pPr>
        <w:keepNext/>
        <w:keepLines/>
        <w:overflowPunct w:val="0"/>
        <w:autoSpaceDE w:val="0"/>
        <w:autoSpaceDN w:val="0"/>
        <w:adjustRightInd w:val="0"/>
        <w:spacing w:before="60"/>
        <w:jc w:val="center"/>
        <w:textAlignment w:val="baseline"/>
        <w:rPr>
          <w:rFonts w:ascii="Arial" w:eastAsia="宋体" w:hAnsi="Arial"/>
          <w:b/>
          <w:lang w:eastAsia="zh-CN"/>
        </w:rPr>
      </w:pPr>
      <w:r w:rsidRPr="00242257">
        <w:rPr>
          <w:rFonts w:ascii="Arial" w:eastAsia="宋体" w:hAnsi="Arial" w:hint="eastAsia"/>
          <w:b/>
        </w:rPr>
        <w:t xml:space="preserve">Table </w:t>
      </w:r>
      <w:r>
        <w:rPr>
          <w:rFonts w:ascii="Arial" w:eastAsia="宋体" w:hAnsi="Arial"/>
          <w:b/>
          <w:lang w:eastAsia="zh-CN"/>
        </w:rPr>
        <w:t>7</w:t>
      </w:r>
      <w:r w:rsidRPr="00242257">
        <w:rPr>
          <w:rFonts w:ascii="Arial" w:eastAsia="宋体" w:hAnsi="Arial" w:hint="eastAsia"/>
          <w:b/>
        </w:rPr>
        <w:t>.</w:t>
      </w:r>
      <w:r w:rsidRPr="00242257">
        <w:rPr>
          <w:rFonts w:ascii="Arial" w:eastAsia="宋体" w:hAnsi="Arial"/>
          <w:b/>
          <w:lang w:eastAsia="zh-CN"/>
        </w:rPr>
        <w:t>x</w:t>
      </w:r>
      <w:r w:rsidRPr="00242257">
        <w:rPr>
          <w:rFonts w:ascii="Arial" w:eastAsia="宋体" w:hAnsi="Arial" w:hint="eastAsia"/>
          <w:b/>
        </w:rPr>
        <w:t>.</w:t>
      </w:r>
      <w:r>
        <w:rPr>
          <w:rFonts w:ascii="Arial" w:eastAsia="宋体" w:hAnsi="Arial"/>
          <w:b/>
          <w:lang w:eastAsia="zh-CN"/>
        </w:rPr>
        <w:t>1</w:t>
      </w:r>
      <w:r w:rsidRPr="00242257">
        <w:rPr>
          <w:rFonts w:ascii="Arial" w:eastAsia="宋体" w:hAnsi="Arial" w:hint="eastAsia"/>
          <w:b/>
          <w:lang w:eastAsia="zh-CN"/>
        </w:rPr>
        <w:t>-</w:t>
      </w:r>
      <w:r w:rsidRPr="00242257">
        <w:rPr>
          <w:rFonts w:ascii="Arial" w:eastAsia="宋体" w:hAnsi="Arial"/>
          <w:b/>
          <w:lang w:eastAsia="zh-CN"/>
        </w:rPr>
        <w:t>1</w:t>
      </w:r>
      <w:r w:rsidRPr="00242257">
        <w:rPr>
          <w:rFonts w:ascii="Arial" w:eastAsia="宋体" w:hAnsi="Arial" w:hint="eastAsia"/>
          <w:b/>
          <w:lang w:eastAsia="zh-CN"/>
        </w:rPr>
        <w:t xml:space="preserve">: </w:t>
      </w:r>
      <w:r>
        <w:rPr>
          <w:rFonts w:ascii="Arial" w:eastAsia="宋体" w:hAnsi="Arial"/>
          <w:b/>
          <w:lang w:eastAsia="zh-CN"/>
        </w:rPr>
        <w:t>D</w:t>
      </w:r>
      <w:r w:rsidRPr="00242257">
        <w:rPr>
          <w:rFonts w:ascii="Arial" w:eastAsia="宋体" w:hAnsi="Arial"/>
          <w:b/>
          <w:lang w:eastAsia="zh-CN"/>
        </w:rPr>
        <w:t>ata rate for intermediate AI/ML data</w:t>
      </w:r>
      <w:r>
        <w:rPr>
          <w:rFonts w:ascii="Arial" w:eastAsia="宋体" w:hAnsi="Arial"/>
          <w:b/>
          <w:lang w:eastAsia="zh-CN"/>
        </w:rPr>
        <w:t xml:space="preserve"> based on </w:t>
      </w:r>
      <w:bookmarkStart w:id="52" w:name="_Hlk63604478"/>
      <w:r w:rsidRPr="00FF6E17">
        <w:rPr>
          <w:rFonts w:ascii="Arial" w:eastAsia="宋体" w:hAnsi="Arial"/>
          <w:b/>
          <w:lang w:eastAsia="zh-CN"/>
        </w:rPr>
        <w:t>model parallelism</w:t>
      </w:r>
      <w:bookmarkEnd w:id="52"/>
      <w:r w:rsidR="00FF2A7C">
        <w:rPr>
          <w:rFonts w:ascii="Arial" w:eastAsia="宋体" w:hAnsi="Arial"/>
          <w:b/>
          <w:lang w:eastAsia="zh-CN"/>
        </w:rPr>
        <w:t xml:space="preserv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1378"/>
        <w:gridCol w:w="1742"/>
        <w:gridCol w:w="1275"/>
        <w:gridCol w:w="1317"/>
        <w:gridCol w:w="901"/>
        <w:gridCol w:w="1028"/>
        <w:gridCol w:w="1027"/>
      </w:tblGrid>
      <w:tr w:rsidR="006B274D" w:rsidRPr="00D60F6C" w14:paraId="6BDCDE1F" w14:textId="77777777" w:rsidTr="005D2CAB">
        <w:tc>
          <w:tcPr>
            <w:tcW w:w="967" w:type="dxa"/>
            <w:vAlign w:val="center"/>
          </w:tcPr>
          <w:p w14:paraId="00EBA940" w14:textId="77777777" w:rsidR="006B274D" w:rsidRPr="000D681B" w:rsidRDefault="006B274D" w:rsidP="00FF2A7C">
            <w:pPr>
              <w:pStyle w:val="afc"/>
              <w:spacing w:beforeLines="50" w:before="120" w:beforeAutospacing="0" w:after="0" w:afterAutospacing="0"/>
              <w:jc w:val="center"/>
              <w:rPr>
                <w:rFonts w:ascii="Times New Roman" w:eastAsiaTheme="minorEastAsia" w:hAnsi="Times New Roman" w:cs="Times New Roman"/>
                <w:sz w:val="20"/>
                <w:szCs w:val="20"/>
                <w:lang w:val="en-GB"/>
              </w:rPr>
            </w:pPr>
            <w:r w:rsidRPr="000D681B">
              <w:rPr>
                <w:rFonts w:ascii="Times New Roman" w:eastAsiaTheme="minorEastAsia" w:hAnsi="Times New Roman" w:cs="Times New Roman"/>
                <w:sz w:val="20"/>
                <w:szCs w:val="20"/>
                <w:lang w:val="en-GB"/>
              </w:rPr>
              <w:t xml:space="preserve">Mini-batch size </w:t>
            </w:r>
          </w:p>
          <w:p w14:paraId="640E358B" w14:textId="6BC89D97" w:rsidR="006B274D" w:rsidRPr="00242257" w:rsidRDefault="006B274D" w:rsidP="00FF2A7C">
            <w:pPr>
              <w:jc w:val="center"/>
            </w:pPr>
            <w:r w:rsidRPr="000D681B">
              <w:rPr>
                <w:lang w:eastAsia="zh-CN"/>
              </w:rPr>
              <w:t>(images)</w:t>
            </w:r>
          </w:p>
        </w:tc>
        <w:tc>
          <w:tcPr>
            <w:tcW w:w="1451" w:type="dxa"/>
            <w:vAlign w:val="center"/>
          </w:tcPr>
          <w:p w14:paraId="7B923CE0" w14:textId="20648968" w:rsidR="006B274D" w:rsidRPr="00242257" w:rsidRDefault="006B274D" w:rsidP="00874181">
            <w:pPr>
              <w:jc w:val="center"/>
              <w:rPr>
                <w:lang w:eastAsia="zh-CN"/>
              </w:rPr>
            </w:pPr>
            <w:r>
              <w:rPr>
                <w:lang w:eastAsia="zh-CN"/>
              </w:rPr>
              <w:t xml:space="preserve">DNN </w:t>
            </w:r>
            <w:r>
              <w:rPr>
                <w:rFonts w:hint="eastAsia"/>
                <w:lang w:eastAsia="zh-CN"/>
              </w:rPr>
              <w:t>M</w:t>
            </w:r>
            <w:r>
              <w:rPr>
                <w:lang w:eastAsia="zh-CN"/>
              </w:rPr>
              <w:t>odel</w:t>
            </w:r>
          </w:p>
        </w:tc>
        <w:tc>
          <w:tcPr>
            <w:tcW w:w="1792" w:type="dxa"/>
            <w:shd w:val="clear" w:color="auto" w:fill="auto"/>
            <w:vAlign w:val="center"/>
          </w:tcPr>
          <w:p w14:paraId="0DA085D9" w14:textId="5EA4A7A8" w:rsidR="006B274D" w:rsidRPr="00242257" w:rsidRDefault="006B274D" w:rsidP="00874181">
            <w:pPr>
              <w:jc w:val="center"/>
            </w:pPr>
            <w:r w:rsidRPr="00242257">
              <w:t xml:space="preserve">Intermediate data size </w:t>
            </w:r>
            <w:r>
              <w:rPr>
                <w:rFonts w:hint="eastAsia"/>
                <w:lang w:eastAsia="zh-CN"/>
              </w:rPr>
              <w:t>over</w:t>
            </w:r>
            <w:del w:id="53" w:author="Jingran Chen" w:date="2021-02-23T20:53:00Z">
              <w:r w:rsidDel="001F73CB">
                <w:delText xml:space="preserve"> PC5</w:delText>
              </w:r>
            </w:del>
            <w:ins w:id="54" w:author="Jingran Chen" w:date="2021-02-23T20:53:00Z">
              <w:r w:rsidR="001F73CB">
                <w:t>U2U</w:t>
              </w:r>
            </w:ins>
            <w:r w:rsidRPr="00242257">
              <w:t>(MB)</w:t>
            </w:r>
          </w:p>
        </w:tc>
        <w:tc>
          <w:tcPr>
            <w:tcW w:w="1282" w:type="dxa"/>
            <w:vAlign w:val="center"/>
          </w:tcPr>
          <w:p w14:paraId="47FFF10A" w14:textId="7ED232B4" w:rsidR="006B274D" w:rsidRPr="00242257" w:rsidRDefault="006B274D" w:rsidP="00874181">
            <w:pPr>
              <w:jc w:val="center"/>
            </w:pPr>
            <w:r w:rsidRPr="00242257">
              <w:t xml:space="preserve">Intermediate data size </w:t>
            </w:r>
            <w:r>
              <w:rPr>
                <w:rFonts w:hint="eastAsia"/>
                <w:lang w:eastAsia="zh-CN"/>
              </w:rPr>
              <w:t>over</w:t>
            </w:r>
            <w:r>
              <w:t xml:space="preserve"> </w:t>
            </w:r>
            <w:proofErr w:type="spellStart"/>
            <w:r>
              <w:t>Uu</w:t>
            </w:r>
            <w:proofErr w:type="spellEnd"/>
            <w:r w:rsidRPr="00242257">
              <w:t xml:space="preserve"> (MB)</w:t>
            </w:r>
          </w:p>
        </w:tc>
        <w:tc>
          <w:tcPr>
            <w:tcW w:w="1104" w:type="dxa"/>
            <w:shd w:val="clear" w:color="auto" w:fill="auto"/>
            <w:vAlign w:val="center"/>
          </w:tcPr>
          <w:p w14:paraId="623B93A5" w14:textId="53033573" w:rsidR="006B274D" w:rsidRPr="00242257" w:rsidRDefault="006B274D" w:rsidP="00874181">
            <w:pPr>
              <w:jc w:val="center"/>
            </w:pPr>
            <w:r w:rsidRPr="00242257">
              <w:t>Transfer time</w:t>
            </w:r>
            <w:r w:rsidR="005D2CAB">
              <w:t xml:space="preserve"> for </w:t>
            </w:r>
            <w:del w:id="55" w:author="Jingran Chen" w:date="2021-02-23T20:53:00Z">
              <w:r w:rsidR="005D2CAB" w:rsidDel="001F73CB">
                <w:delText>PC5</w:delText>
              </w:r>
            </w:del>
            <w:ins w:id="56" w:author="Jingran Chen" w:date="2021-02-23T20:53:00Z">
              <w:r w:rsidR="001F73CB">
                <w:t>U2U</w:t>
              </w:r>
            </w:ins>
            <w:r w:rsidRPr="00242257">
              <w:t>(</w:t>
            </w:r>
            <w:proofErr w:type="spellStart"/>
            <w:r w:rsidRPr="00242257">
              <w:t>ms</w:t>
            </w:r>
            <w:proofErr w:type="spellEnd"/>
            <w:r w:rsidRPr="00242257">
              <w:t>)</w:t>
            </w:r>
          </w:p>
        </w:tc>
        <w:tc>
          <w:tcPr>
            <w:tcW w:w="902" w:type="dxa"/>
            <w:vAlign w:val="center"/>
          </w:tcPr>
          <w:p w14:paraId="0C64C87C" w14:textId="7929BD6C" w:rsidR="006B274D" w:rsidRPr="00242257" w:rsidRDefault="005D2CAB" w:rsidP="00874181">
            <w:pPr>
              <w:jc w:val="center"/>
            </w:pPr>
            <w:r w:rsidRPr="005D2CAB">
              <w:t xml:space="preserve">Transfer time for </w:t>
            </w:r>
            <w:proofErr w:type="spellStart"/>
            <w:r>
              <w:t>Uu</w:t>
            </w:r>
            <w:proofErr w:type="spellEnd"/>
            <w:r w:rsidRPr="005D2CAB">
              <w:t>(</w:t>
            </w:r>
            <w:proofErr w:type="spellStart"/>
            <w:r w:rsidRPr="005D2CAB">
              <w:t>ms</w:t>
            </w:r>
            <w:proofErr w:type="spellEnd"/>
            <w:r w:rsidRPr="005D2CAB">
              <w:t>)</w:t>
            </w:r>
          </w:p>
        </w:tc>
        <w:tc>
          <w:tcPr>
            <w:tcW w:w="1066" w:type="dxa"/>
            <w:shd w:val="clear" w:color="auto" w:fill="auto"/>
            <w:vAlign w:val="center"/>
          </w:tcPr>
          <w:p w14:paraId="229C1B87" w14:textId="79B3186F" w:rsidR="006B274D" w:rsidRPr="00242257" w:rsidRDefault="006B274D" w:rsidP="00874181">
            <w:pPr>
              <w:jc w:val="center"/>
            </w:pPr>
            <w:r w:rsidRPr="00242257">
              <w:t xml:space="preserve">Data rate </w:t>
            </w:r>
            <w:r>
              <w:rPr>
                <w:rFonts w:hint="eastAsia"/>
                <w:lang w:eastAsia="zh-CN"/>
              </w:rPr>
              <w:t>ov</w:t>
            </w:r>
            <w:r>
              <w:rPr>
                <w:lang w:eastAsia="zh-CN"/>
              </w:rPr>
              <w:t>er</w:t>
            </w:r>
            <w:r>
              <w:t xml:space="preserve"> </w:t>
            </w:r>
            <w:del w:id="57" w:author="Jingran Chen" w:date="2021-02-23T20:53:00Z">
              <w:r w:rsidDel="001F73CB">
                <w:delText xml:space="preserve">PC5 </w:delText>
              </w:r>
            </w:del>
            <w:ins w:id="58" w:author="Jingran Chen" w:date="2021-02-23T20:53:00Z">
              <w:r w:rsidR="001F73CB">
                <w:t>U2U</w:t>
              </w:r>
              <w:r w:rsidR="001F73CB">
                <w:t xml:space="preserve"> </w:t>
              </w:r>
            </w:ins>
            <w:r w:rsidRPr="00242257">
              <w:t>(Mb/s)</w:t>
            </w:r>
          </w:p>
        </w:tc>
        <w:tc>
          <w:tcPr>
            <w:tcW w:w="1065" w:type="dxa"/>
            <w:vAlign w:val="center"/>
          </w:tcPr>
          <w:p w14:paraId="59D8C3D0" w14:textId="443ACD25" w:rsidR="006B274D" w:rsidRPr="000A0569" w:rsidRDefault="006B274D" w:rsidP="00874181">
            <w:pPr>
              <w:jc w:val="center"/>
            </w:pPr>
            <w:r w:rsidRPr="00242257">
              <w:t xml:space="preserve">Data rate </w:t>
            </w:r>
            <w:r>
              <w:t xml:space="preserve">over </w:t>
            </w:r>
            <w:proofErr w:type="spellStart"/>
            <w:r>
              <w:t>Uu</w:t>
            </w:r>
            <w:proofErr w:type="spellEnd"/>
            <w:r>
              <w:t xml:space="preserve"> </w:t>
            </w:r>
            <w:r w:rsidRPr="00242257">
              <w:t>(Mb/s)</w:t>
            </w:r>
          </w:p>
        </w:tc>
      </w:tr>
      <w:tr w:rsidR="005D2CAB" w:rsidRPr="00242257" w14:paraId="10915B74" w14:textId="77777777" w:rsidTr="005D2CAB">
        <w:trPr>
          <w:trHeight w:val="110"/>
        </w:trPr>
        <w:tc>
          <w:tcPr>
            <w:tcW w:w="967" w:type="dxa"/>
            <w:vMerge w:val="restart"/>
            <w:vAlign w:val="center"/>
          </w:tcPr>
          <w:p w14:paraId="02E01142" w14:textId="459747E7" w:rsidR="005D2CAB" w:rsidRPr="00242257" w:rsidRDefault="005D2CAB" w:rsidP="000D681B">
            <w:pPr>
              <w:spacing w:before="60" w:after="60"/>
              <w:jc w:val="center"/>
            </w:pPr>
            <w:r>
              <w:t>16</w:t>
            </w:r>
          </w:p>
        </w:tc>
        <w:tc>
          <w:tcPr>
            <w:tcW w:w="1451" w:type="dxa"/>
            <w:vAlign w:val="center"/>
          </w:tcPr>
          <w:p w14:paraId="2554A111" w14:textId="2C0EA310" w:rsidR="005D2CAB" w:rsidRDefault="005D2CAB" w:rsidP="000D681B">
            <w:pPr>
              <w:spacing w:before="60" w:after="60"/>
              <w:jc w:val="center"/>
              <w:rPr>
                <w:lang w:eastAsia="zh-CN"/>
              </w:rPr>
            </w:pPr>
            <w:r>
              <w:rPr>
                <w:rFonts w:hint="eastAsia"/>
                <w:lang w:eastAsia="zh-CN"/>
              </w:rPr>
              <w:t>V</w:t>
            </w:r>
            <w:r>
              <w:rPr>
                <w:lang w:eastAsia="zh-CN"/>
              </w:rPr>
              <w:t>GG-19</w:t>
            </w:r>
          </w:p>
        </w:tc>
        <w:tc>
          <w:tcPr>
            <w:tcW w:w="1792" w:type="dxa"/>
            <w:shd w:val="clear" w:color="auto" w:fill="auto"/>
            <w:vAlign w:val="center"/>
          </w:tcPr>
          <w:p w14:paraId="29E12BB2" w14:textId="0990D6AC" w:rsidR="005D2CAB" w:rsidRPr="00242257" w:rsidRDefault="005D2CAB" w:rsidP="000D681B">
            <w:pPr>
              <w:spacing w:before="60" w:after="60"/>
              <w:jc w:val="center"/>
              <w:rPr>
                <w:lang w:eastAsia="zh-CN"/>
              </w:rPr>
            </w:pPr>
            <w:r>
              <w:rPr>
                <w:rFonts w:hint="eastAsia"/>
                <w:lang w:eastAsia="zh-CN"/>
              </w:rPr>
              <w:t>0</w:t>
            </w:r>
            <w:r>
              <w:rPr>
                <w:lang w:eastAsia="zh-CN"/>
              </w:rPr>
              <w:t>.30</w:t>
            </w:r>
          </w:p>
        </w:tc>
        <w:tc>
          <w:tcPr>
            <w:tcW w:w="1282" w:type="dxa"/>
            <w:vAlign w:val="center"/>
          </w:tcPr>
          <w:p w14:paraId="32263A6B" w14:textId="613A15DA" w:rsidR="005D2CAB" w:rsidRDefault="005D2CAB" w:rsidP="000D681B">
            <w:pPr>
              <w:spacing w:before="60" w:after="60"/>
              <w:jc w:val="center"/>
              <w:rPr>
                <w:lang w:eastAsia="zh-CN"/>
              </w:rPr>
            </w:pPr>
            <w:r>
              <w:rPr>
                <w:rFonts w:hint="eastAsia"/>
                <w:lang w:eastAsia="zh-CN"/>
              </w:rPr>
              <w:t>2</w:t>
            </w:r>
            <w:r>
              <w:rPr>
                <w:lang w:eastAsia="zh-CN"/>
              </w:rPr>
              <w:t>5.70</w:t>
            </w:r>
          </w:p>
        </w:tc>
        <w:tc>
          <w:tcPr>
            <w:tcW w:w="1104" w:type="dxa"/>
            <w:vMerge w:val="restart"/>
            <w:shd w:val="clear" w:color="auto" w:fill="auto"/>
            <w:vAlign w:val="center"/>
          </w:tcPr>
          <w:p w14:paraId="3E561E3C" w14:textId="4F7BCD12" w:rsidR="005D2CAB" w:rsidRPr="00242257" w:rsidRDefault="005D2CAB" w:rsidP="005D2CAB">
            <w:pPr>
              <w:spacing w:before="60" w:after="60"/>
              <w:jc w:val="center"/>
            </w:pPr>
            <w:r>
              <w:t>10</w:t>
            </w:r>
            <w:r w:rsidRPr="00242257">
              <w:t xml:space="preserve"> </w:t>
            </w:r>
          </w:p>
        </w:tc>
        <w:tc>
          <w:tcPr>
            <w:tcW w:w="902" w:type="dxa"/>
            <w:vMerge w:val="restart"/>
            <w:vAlign w:val="center"/>
          </w:tcPr>
          <w:p w14:paraId="7333CAA7" w14:textId="0D06C012" w:rsidR="005D2CAB" w:rsidRDefault="005D2CAB" w:rsidP="000D681B">
            <w:pPr>
              <w:spacing w:before="60" w:after="60"/>
              <w:jc w:val="center"/>
              <w:rPr>
                <w:lang w:eastAsia="zh-CN"/>
              </w:rPr>
            </w:pPr>
            <w:r>
              <w:rPr>
                <w:rFonts w:hint="eastAsia"/>
                <w:lang w:eastAsia="zh-CN"/>
              </w:rPr>
              <w:t>1</w:t>
            </w:r>
            <w:r>
              <w:rPr>
                <w:lang w:eastAsia="zh-CN"/>
              </w:rPr>
              <w:t>00</w:t>
            </w:r>
          </w:p>
        </w:tc>
        <w:tc>
          <w:tcPr>
            <w:tcW w:w="1066" w:type="dxa"/>
            <w:shd w:val="clear" w:color="auto" w:fill="auto"/>
            <w:vAlign w:val="center"/>
          </w:tcPr>
          <w:p w14:paraId="08D2C415" w14:textId="613AA67D" w:rsidR="005D2CAB" w:rsidRPr="00242257" w:rsidRDefault="005D2CAB" w:rsidP="000D681B">
            <w:pPr>
              <w:spacing w:before="60" w:after="60"/>
              <w:jc w:val="center"/>
              <w:rPr>
                <w:lang w:eastAsia="zh-CN"/>
              </w:rPr>
            </w:pPr>
            <w:r>
              <w:rPr>
                <w:rFonts w:hint="eastAsia"/>
                <w:lang w:eastAsia="zh-CN"/>
              </w:rPr>
              <w:t>2</w:t>
            </w:r>
            <w:r>
              <w:rPr>
                <w:lang w:eastAsia="zh-CN"/>
              </w:rPr>
              <w:t>4</w:t>
            </w:r>
            <w:r w:rsidR="00950A8F">
              <w:rPr>
                <w:lang w:eastAsia="zh-CN"/>
              </w:rPr>
              <w:t>0</w:t>
            </w:r>
          </w:p>
        </w:tc>
        <w:tc>
          <w:tcPr>
            <w:tcW w:w="1065" w:type="dxa"/>
            <w:vAlign w:val="center"/>
          </w:tcPr>
          <w:p w14:paraId="18B91CC4" w14:textId="1984859B" w:rsidR="005D2CAB" w:rsidRPr="00242257" w:rsidRDefault="005D2CAB" w:rsidP="000D681B">
            <w:pPr>
              <w:spacing w:before="60" w:after="60"/>
              <w:jc w:val="center"/>
              <w:rPr>
                <w:lang w:eastAsia="zh-CN"/>
              </w:rPr>
            </w:pPr>
            <w:r>
              <w:rPr>
                <w:rFonts w:hint="eastAsia"/>
                <w:lang w:eastAsia="zh-CN"/>
              </w:rPr>
              <w:t>2</w:t>
            </w:r>
            <w:r>
              <w:rPr>
                <w:lang w:eastAsia="zh-CN"/>
              </w:rPr>
              <w:t>056</w:t>
            </w:r>
          </w:p>
        </w:tc>
      </w:tr>
      <w:tr w:rsidR="005D2CAB" w:rsidRPr="00242257" w14:paraId="3FAA8813" w14:textId="77777777" w:rsidTr="005D2CAB">
        <w:trPr>
          <w:trHeight w:val="109"/>
        </w:trPr>
        <w:tc>
          <w:tcPr>
            <w:tcW w:w="967" w:type="dxa"/>
            <w:vMerge/>
            <w:vAlign w:val="center"/>
          </w:tcPr>
          <w:p w14:paraId="5255C2E6" w14:textId="77777777" w:rsidR="005D2CAB" w:rsidRDefault="005D2CAB" w:rsidP="000D681B">
            <w:pPr>
              <w:spacing w:before="60" w:after="60"/>
              <w:jc w:val="center"/>
            </w:pPr>
          </w:p>
        </w:tc>
        <w:tc>
          <w:tcPr>
            <w:tcW w:w="1451" w:type="dxa"/>
            <w:vAlign w:val="center"/>
          </w:tcPr>
          <w:p w14:paraId="21528B0D" w14:textId="48925BE7" w:rsidR="005D2CAB" w:rsidRDefault="005D2CAB" w:rsidP="000D681B">
            <w:pPr>
              <w:spacing w:before="60" w:after="60"/>
              <w:jc w:val="center"/>
            </w:pPr>
            <w:r>
              <w:t>ResNet-34</w:t>
            </w:r>
          </w:p>
        </w:tc>
        <w:tc>
          <w:tcPr>
            <w:tcW w:w="1792" w:type="dxa"/>
            <w:shd w:val="clear" w:color="auto" w:fill="auto"/>
            <w:vAlign w:val="center"/>
          </w:tcPr>
          <w:p w14:paraId="3F22C088" w14:textId="6002A3D9" w:rsidR="005D2CAB" w:rsidRPr="00242257" w:rsidRDefault="005D2CAB" w:rsidP="000D681B">
            <w:pPr>
              <w:spacing w:before="60" w:after="60"/>
              <w:jc w:val="center"/>
              <w:rPr>
                <w:lang w:eastAsia="zh-CN"/>
              </w:rPr>
            </w:pPr>
            <w:r>
              <w:rPr>
                <w:rFonts w:hint="eastAsia"/>
                <w:lang w:eastAsia="zh-CN"/>
              </w:rPr>
              <w:t>3</w:t>
            </w:r>
            <w:r>
              <w:rPr>
                <w:lang w:eastAsia="zh-CN"/>
              </w:rPr>
              <w:t>.28</w:t>
            </w:r>
          </w:p>
        </w:tc>
        <w:tc>
          <w:tcPr>
            <w:tcW w:w="1282" w:type="dxa"/>
            <w:vAlign w:val="center"/>
          </w:tcPr>
          <w:p w14:paraId="3340E61E" w14:textId="3C40D5AE" w:rsidR="005D2CAB" w:rsidRDefault="005D2CAB" w:rsidP="000D681B">
            <w:pPr>
              <w:spacing w:before="60" w:after="60"/>
              <w:jc w:val="center"/>
              <w:rPr>
                <w:lang w:eastAsia="zh-CN"/>
              </w:rPr>
            </w:pPr>
            <w:r>
              <w:rPr>
                <w:rFonts w:hint="eastAsia"/>
                <w:lang w:eastAsia="zh-CN"/>
              </w:rPr>
              <w:t>1</w:t>
            </w:r>
            <w:r>
              <w:rPr>
                <w:lang w:eastAsia="zh-CN"/>
              </w:rPr>
              <w:t>2.86</w:t>
            </w:r>
          </w:p>
        </w:tc>
        <w:tc>
          <w:tcPr>
            <w:tcW w:w="1104" w:type="dxa"/>
            <w:vMerge/>
            <w:shd w:val="clear" w:color="auto" w:fill="auto"/>
            <w:vAlign w:val="center"/>
          </w:tcPr>
          <w:p w14:paraId="5BC8D607" w14:textId="79947EBA" w:rsidR="005D2CAB" w:rsidRDefault="005D2CAB" w:rsidP="000D681B">
            <w:pPr>
              <w:spacing w:before="60" w:after="60"/>
              <w:jc w:val="center"/>
            </w:pPr>
          </w:p>
        </w:tc>
        <w:tc>
          <w:tcPr>
            <w:tcW w:w="902" w:type="dxa"/>
            <w:vMerge/>
            <w:vAlign w:val="center"/>
          </w:tcPr>
          <w:p w14:paraId="01D66E63" w14:textId="77777777" w:rsidR="005D2CAB" w:rsidRDefault="005D2CAB" w:rsidP="000D681B">
            <w:pPr>
              <w:spacing w:before="60" w:after="60"/>
              <w:jc w:val="center"/>
              <w:rPr>
                <w:lang w:eastAsia="zh-CN"/>
              </w:rPr>
            </w:pPr>
          </w:p>
        </w:tc>
        <w:tc>
          <w:tcPr>
            <w:tcW w:w="1066" w:type="dxa"/>
            <w:shd w:val="clear" w:color="auto" w:fill="auto"/>
            <w:vAlign w:val="center"/>
          </w:tcPr>
          <w:p w14:paraId="42C7AF2C" w14:textId="23663740" w:rsidR="005D2CAB" w:rsidRPr="00242257" w:rsidRDefault="005D2CAB" w:rsidP="000D681B">
            <w:pPr>
              <w:spacing w:before="60" w:after="60"/>
              <w:jc w:val="center"/>
              <w:rPr>
                <w:lang w:eastAsia="zh-CN"/>
              </w:rPr>
            </w:pPr>
            <w:r>
              <w:rPr>
                <w:rFonts w:hint="eastAsia"/>
                <w:lang w:eastAsia="zh-CN"/>
              </w:rPr>
              <w:t>2</w:t>
            </w:r>
            <w:r>
              <w:rPr>
                <w:lang w:eastAsia="zh-CN"/>
              </w:rPr>
              <w:t>62</w:t>
            </w:r>
            <w:r w:rsidR="003A0280">
              <w:rPr>
                <w:lang w:eastAsia="zh-CN"/>
              </w:rPr>
              <w:t>4</w:t>
            </w:r>
          </w:p>
        </w:tc>
        <w:tc>
          <w:tcPr>
            <w:tcW w:w="1065" w:type="dxa"/>
            <w:vAlign w:val="center"/>
          </w:tcPr>
          <w:p w14:paraId="019802A8" w14:textId="1FC48445" w:rsidR="005D2CAB" w:rsidRPr="00242257" w:rsidRDefault="005D2CAB" w:rsidP="000D681B">
            <w:pPr>
              <w:spacing w:before="60" w:after="60"/>
              <w:jc w:val="center"/>
              <w:rPr>
                <w:lang w:eastAsia="zh-CN"/>
              </w:rPr>
            </w:pPr>
            <w:r>
              <w:rPr>
                <w:rFonts w:hint="eastAsia"/>
                <w:lang w:eastAsia="zh-CN"/>
              </w:rPr>
              <w:t>1</w:t>
            </w:r>
            <w:r>
              <w:rPr>
                <w:lang w:eastAsia="zh-CN"/>
              </w:rPr>
              <w:t>029</w:t>
            </w:r>
          </w:p>
        </w:tc>
      </w:tr>
      <w:tr w:rsidR="005D2CAB" w:rsidRPr="00242257" w14:paraId="163A7711" w14:textId="77777777" w:rsidTr="005D2CAB">
        <w:trPr>
          <w:trHeight w:val="110"/>
        </w:trPr>
        <w:tc>
          <w:tcPr>
            <w:tcW w:w="967" w:type="dxa"/>
            <w:vMerge w:val="restart"/>
            <w:vAlign w:val="center"/>
          </w:tcPr>
          <w:p w14:paraId="3A5D16E4" w14:textId="55C4E14F" w:rsidR="005D2CAB" w:rsidRDefault="005D2CAB" w:rsidP="000D681B">
            <w:pPr>
              <w:spacing w:before="60" w:after="60"/>
              <w:jc w:val="center"/>
              <w:rPr>
                <w:lang w:eastAsia="zh-CN"/>
              </w:rPr>
            </w:pPr>
            <w:r>
              <w:rPr>
                <w:lang w:eastAsia="zh-CN"/>
              </w:rPr>
              <w:t>8</w:t>
            </w:r>
          </w:p>
        </w:tc>
        <w:tc>
          <w:tcPr>
            <w:tcW w:w="1451" w:type="dxa"/>
            <w:vAlign w:val="center"/>
          </w:tcPr>
          <w:p w14:paraId="6DC62CAF" w14:textId="3D561961" w:rsidR="005D2CAB" w:rsidRDefault="005D2CAB" w:rsidP="000D681B">
            <w:pPr>
              <w:spacing w:before="60" w:after="60"/>
              <w:jc w:val="center"/>
              <w:rPr>
                <w:lang w:eastAsia="zh-CN"/>
              </w:rPr>
            </w:pPr>
            <w:r>
              <w:rPr>
                <w:rFonts w:hint="eastAsia"/>
                <w:lang w:eastAsia="zh-CN"/>
              </w:rPr>
              <w:t>V</w:t>
            </w:r>
            <w:r>
              <w:rPr>
                <w:lang w:eastAsia="zh-CN"/>
              </w:rPr>
              <w:t>GG-19</w:t>
            </w:r>
          </w:p>
        </w:tc>
        <w:tc>
          <w:tcPr>
            <w:tcW w:w="1792" w:type="dxa"/>
            <w:shd w:val="clear" w:color="auto" w:fill="auto"/>
            <w:vAlign w:val="center"/>
          </w:tcPr>
          <w:p w14:paraId="6B35B6A7" w14:textId="4895C35C" w:rsidR="005D2CAB" w:rsidRPr="00242257" w:rsidRDefault="005D2CAB" w:rsidP="000D681B">
            <w:pPr>
              <w:spacing w:before="60" w:after="60"/>
              <w:jc w:val="center"/>
            </w:pPr>
            <w:r>
              <w:rPr>
                <w:rFonts w:hint="eastAsia"/>
                <w:lang w:eastAsia="zh-CN"/>
              </w:rPr>
              <w:t>0</w:t>
            </w:r>
            <w:r>
              <w:rPr>
                <w:lang w:eastAsia="zh-CN"/>
              </w:rPr>
              <w:t>.15</w:t>
            </w:r>
          </w:p>
        </w:tc>
        <w:tc>
          <w:tcPr>
            <w:tcW w:w="1282" w:type="dxa"/>
            <w:vAlign w:val="center"/>
          </w:tcPr>
          <w:p w14:paraId="1B2A9142" w14:textId="347487F9" w:rsidR="005D2CAB" w:rsidRDefault="005D2CAB" w:rsidP="000D681B">
            <w:pPr>
              <w:spacing w:before="60" w:after="60"/>
              <w:jc w:val="center"/>
              <w:rPr>
                <w:lang w:eastAsia="zh-CN"/>
              </w:rPr>
            </w:pPr>
            <w:r>
              <w:rPr>
                <w:rFonts w:hint="eastAsia"/>
                <w:lang w:eastAsia="zh-CN"/>
              </w:rPr>
              <w:t>1</w:t>
            </w:r>
            <w:r>
              <w:rPr>
                <w:lang w:eastAsia="zh-CN"/>
              </w:rPr>
              <w:t>2.85</w:t>
            </w:r>
          </w:p>
        </w:tc>
        <w:tc>
          <w:tcPr>
            <w:tcW w:w="1104" w:type="dxa"/>
            <w:vMerge/>
            <w:shd w:val="clear" w:color="auto" w:fill="auto"/>
            <w:vAlign w:val="center"/>
          </w:tcPr>
          <w:p w14:paraId="06AD2553" w14:textId="16C3C4F5" w:rsidR="005D2CAB" w:rsidRDefault="005D2CAB" w:rsidP="000D681B">
            <w:pPr>
              <w:spacing w:before="60" w:after="60"/>
              <w:jc w:val="center"/>
            </w:pPr>
          </w:p>
        </w:tc>
        <w:tc>
          <w:tcPr>
            <w:tcW w:w="902" w:type="dxa"/>
            <w:vMerge/>
            <w:vAlign w:val="center"/>
          </w:tcPr>
          <w:p w14:paraId="5D4900C0" w14:textId="77777777" w:rsidR="005D2CAB" w:rsidRDefault="005D2CAB" w:rsidP="000D681B">
            <w:pPr>
              <w:spacing w:before="60" w:after="60"/>
              <w:jc w:val="center"/>
              <w:rPr>
                <w:lang w:eastAsia="zh-CN"/>
              </w:rPr>
            </w:pPr>
          </w:p>
        </w:tc>
        <w:tc>
          <w:tcPr>
            <w:tcW w:w="1066" w:type="dxa"/>
            <w:shd w:val="clear" w:color="auto" w:fill="auto"/>
            <w:vAlign w:val="center"/>
          </w:tcPr>
          <w:p w14:paraId="3B7D8FFC" w14:textId="249B10AA" w:rsidR="005D2CAB" w:rsidRPr="00242257" w:rsidRDefault="005D2CAB" w:rsidP="000D681B">
            <w:pPr>
              <w:spacing w:before="60" w:after="60"/>
              <w:jc w:val="center"/>
              <w:rPr>
                <w:lang w:eastAsia="zh-CN"/>
              </w:rPr>
            </w:pPr>
            <w:r>
              <w:rPr>
                <w:rFonts w:hint="eastAsia"/>
                <w:lang w:eastAsia="zh-CN"/>
              </w:rPr>
              <w:t>1</w:t>
            </w:r>
            <w:r>
              <w:rPr>
                <w:lang w:eastAsia="zh-CN"/>
              </w:rPr>
              <w:t>2</w:t>
            </w:r>
            <w:r w:rsidR="00950A8F">
              <w:rPr>
                <w:lang w:eastAsia="zh-CN"/>
              </w:rPr>
              <w:t>0</w:t>
            </w:r>
          </w:p>
        </w:tc>
        <w:tc>
          <w:tcPr>
            <w:tcW w:w="1065" w:type="dxa"/>
            <w:vAlign w:val="center"/>
          </w:tcPr>
          <w:p w14:paraId="5B097E2D" w14:textId="19459EFB" w:rsidR="005D2CAB" w:rsidRPr="00242257" w:rsidRDefault="005D2CAB" w:rsidP="000D681B">
            <w:pPr>
              <w:spacing w:before="60" w:after="60"/>
              <w:jc w:val="center"/>
              <w:rPr>
                <w:lang w:eastAsia="zh-CN"/>
              </w:rPr>
            </w:pPr>
            <w:r>
              <w:rPr>
                <w:rFonts w:hint="eastAsia"/>
                <w:lang w:eastAsia="zh-CN"/>
              </w:rPr>
              <w:t>1</w:t>
            </w:r>
            <w:r>
              <w:rPr>
                <w:lang w:eastAsia="zh-CN"/>
              </w:rPr>
              <w:t>028</w:t>
            </w:r>
          </w:p>
        </w:tc>
      </w:tr>
      <w:tr w:rsidR="005D2CAB" w:rsidRPr="00242257" w14:paraId="07557488" w14:textId="77777777" w:rsidTr="005D2CAB">
        <w:trPr>
          <w:trHeight w:val="109"/>
        </w:trPr>
        <w:tc>
          <w:tcPr>
            <w:tcW w:w="967" w:type="dxa"/>
            <w:vMerge/>
            <w:vAlign w:val="center"/>
          </w:tcPr>
          <w:p w14:paraId="5FEFDFD8" w14:textId="77777777" w:rsidR="005D2CAB" w:rsidRDefault="005D2CAB" w:rsidP="000D681B">
            <w:pPr>
              <w:spacing w:before="60" w:after="60"/>
              <w:jc w:val="center"/>
              <w:rPr>
                <w:lang w:eastAsia="zh-CN"/>
              </w:rPr>
            </w:pPr>
          </w:p>
        </w:tc>
        <w:tc>
          <w:tcPr>
            <w:tcW w:w="1451" w:type="dxa"/>
            <w:vAlign w:val="center"/>
          </w:tcPr>
          <w:p w14:paraId="106B4B7F" w14:textId="2B1877DB" w:rsidR="005D2CAB" w:rsidRDefault="005D2CAB" w:rsidP="000D681B">
            <w:pPr>
              <w:spacing w:before="60" w:after="60"/>
              <w:jc w:val="center"/>
              <w:rPr>
                <w:lang w:eastAsia="zh-CN"/>
              </w:rPr>
            </w:pPr>
            <w:r>
              <w:t>ResNet-34</w:t>
            </w:r>
          </w:p>
        </w:tc>
        <w:tc>
          <w:tcPr>
            <w:tcW w:w="1792" w:type="dxa"/>
            <w:shd w:val="clear" w:color="auto" w:fill="auto"/>
            <w:vAlign w:val="center"/>
          </w:tcPr>
          <w:p w14:paraId="7F3BFB6F" w14:textId="37803263" w:rsidR="005D2CAB" w:rsidRDefault="005D2CAB" w:rsidP="000D681B">
            <w:pPr>
              <w:spacing w:before="60" w:after="60"/>
              <w:jc w:val="center"/>
              <w:rPr>
                <w:lang w:eastAsia="zh-CN"/>
              </w:rPr>
            </w:pPr>
            <w:r>
              <w:rPr>
                <w:rFonts w:hint="eastAsia"/>
                <w:lang w:eastAsia="zh-CN"/>
              </w:rPr>
              <w:t>1.64</w:t>
            </w:r>
          </w:p>
        </w:tc>
        <w:tc>
          <w:tcPr>
            <w:tcW w:w="1282" w:type="dxa"/>
            <w:vAlign w:val="center"/>
          </w:tcPr>
          <w:p w14:paraId="3B29C949" w14:textId="4C19CCFE" w:rsidR="005D2CAB" w:rsidRDefault="005D2CAB" w:rsidP="000D681B">
            <w:pPr>
              <w:spacing w:before="60" w:after="60"/>
              <w:jc w:val="center"/>
              <w:rPr>
                <w:lang w:eastAsia="zh-CN"/>
              </w:rPr>
            </w:pPr>
            <w:r>
              <w:rPr>
                <w:rFonts w:hint="eastAsia"/>
                <w:lang w:eastAsia="zh-CN"/>
              </w:rPr>
              <w:t>6.43</w:t>
            </w:r>
          </w:p>
        </w:tc>
        <w:tc>
          <w:tcPr>
            <w:tcW w:w="1104" w:type="dxa"/>
            <w:vMerge/>
            <w:shd w:val="clear" w:color="auto" w:fill="auto"/>
            <w:vAlign w:val="center"/>
          </w:tcPr>
          <w:p w14:paraId="4D1BC804" w14:textId="5992A88B" w:rsidR="005D2CAB" w:rsidRDefault="005D2CAB" w:rsidP="000D681B">
            <w:pPr>
              <w:spacing w:before="60" w:after="60"/>
              <w:jc w:val="center"/>
              <w:rPr>
                <w:lang w:eastAsia="zh-CN"/>
              </w:rPr>
            </w:pPr>
          </w:p>
        </w:tc>
        <w:tc>
          <w:tcPr>
            <w:tcW w:w="902" w:type="dxa"/>
            <w:vMerge/>
            <w:vAlign w:val="center"/>
          </w:tcPr>
          <w:p w14:paraId="4AD9ADC4" w14:textId="77777777" w:rsidR="005D2CAB" w:rsidRDefault="005D2CAB" w:rsidP="000D681B">
            <w:pPr>
              <w:spacing w:before="60" w:after="60"/>
              <w:jc w:val="center"/>
              <w:rPr>
                <w:lang w:eastAsia="zh-CN"/>
              </w:rPr>
            </w:pPr>
          </w:p>
        </w:tc>
        <w:tc>
          <w:tcPr>
            <w:tcW w:w="1066" w:type="dxa"/>
            <w:shd w:val="clear" w:color="auto" w:fill="auto"/>
            <w:vAlign w:val="center"/>
          </w:tcPr>
          <w:p w14:paraId="3DD51AC5" w14:textId="0FAEB8FE" w:rsidR="005D2CAB" w:rsidRDefault="005D2CAB" w:rsidP="000D681B">
            <w:pPr>
              <w:spacing w:before="60" w:after="60"/>
              <w:jc w:val="center"/>
              <w:rPr>
                <w:lang w:eastAsia="zh-CN"/>
              </w:rPr>
            </w:pPr>
            <w:r>
              <w:rPr>
                <w:rFonts w:hint="eastAsia"/>
                <w:lang w:eastAsia="zh-CN"/>
              </w:rPr>
              <w:t>1</w:t>
            </w:r>
            <w:r>
              <w:rPr>
                <w:lang w:eastAsia="zh-CN"/>
              </w:rPr>
              <w:t>31</w:t>
            </w:r>
            <w:r w:rsidR="003A0280">
              <w:rPr>
                <w:lang w:eastAsia="zh-CN"/>
              </w:rPr>
              <w:t>2</w:t>
            </w:r>
          </w:p>
        </w:tc>
        <w:tc>
          <w:tcPr>
            <w:tcW w:w="1065" w:type="dxa"/>
            <w:vAlign w:val="center"/>
          </w:tcPr>
          <w:p w14:paraId="3370BED3" w14:textId="23BC1C68" w:rsidR="005D2CAB" w:rsidRDefault="005D2CAB" w:rsidP="000D681B">
            <w:pPr>
              <w:spacing w:before="60" w:after="60"/>
              <w:jc w:val="center"/>
              <w:rPr>
                <w:lang w:eastAsia="zh-CN"/>
              </w:rPr>
            </w:pPr>
            <w:r>
              <w:rPr>
                <w:rFonts w:hint="eastAsia"/>
                <w:lang w:eastAsia="zh-CN"/>
              </w:rPr>
              <w:t>5</w:t>
            </w:r>
            <w:r>
              <w:rPr>
                <w:lang w:eastAsia="zh-CN"/>
              </w:rPr>
              <w:t>14</w:t>
            </w:r>
          </w:p>
        </w:tc>
      </w:tr>
      <w:tr w:rsidR="005D2CAB" w:rsidRPr="00242257" w14:paraId="54E7DF18" w14:textId="77777777" w:rsidTr="005D2CAB">
        <w:trPr>
          <w:trHeight w:val="110"/>
        </w:trPr>
        <w:tc>
          <w:tcPr>
            <w:tcW w:w="967" w:type="dxa"/>
            <w:vMerge w:val="restart"/>
            <w:vAlign w:val="center"/>
          </w:tcPr>
          <w:p w14:paraId="7333727D" w14:textId="7D046ECF" w:rsidR="005D2CAB" w:rsidRDefault="005D2CAB" w:rsidP="000D681B">
            <w:pPr>
              <w:spacing w:before="60" w:after="60"/>
              <w:jc w:val="center"/>
              <w:rPr>
                <w:lang w:eastAsia="zh-CN"/>
              </w:rPr>
            </w:pPr>
            <w:r>
              <w:rPr>
                <w:rFonts w:hint="eastAsia"/>
                <w:lang w:eastAsia="zh-CN"/>
              </w:rPr>
              <w:t>4</w:t>
            </w:r>
          </w:p>
        </w:tc>
        <w:tc>
          <w:tcPr>
            <w:tcW w:w="1451" w:type="dxa"/>
            <w:vAlign w:val="center"/>
          </w:tcPr>
          <w:p w14:paraId="1DC6E71D" w14:textId="1399E6AD" w:rsidR="005D2CAB" w:rsidRPr="00242257" w:rsidRDefault="005D2CAB" w:rsidP="000D681B">
            <w:pPr>
              <w:spacing w:before="60" w:after="60"/>
              <w:jc w:val="center"/>
            </w:pPr>
            <w:r>
              <w:rPr>
                <w:rFonts w:hint="eastAsia"/>
                <w:lang w:eastAsia="zh-CN"/>
              </w:rPr>
              <w:t>V</w:t>
            </w:r>
            <w:r>
              <w:rPr>
                <w:lang w:eastAsia="zh-CN"/>
              </w:rPr>
              <w:t>GG-19</w:t>
            </w:r>
          </w:p>
        </w:tc>
        <w:tc>
          <w:tcPr>
            <w:tcW w:w="1792" w:type="dxa"/>
            <w:shd w:val="clear" w:color="auto" w:fill="auto"/>
            <w:vAlign w:val="center"/>
          </w:tcPr>
          <w:p w14:paraId="27F04A4D" w14:textId="3A8BD264" w:rsidR="005D2CAB" w:rsidRPr="00242257" w:rsidRDefault="005D2CAB" w:rsidP="000D681B">
            <w:pPr>
              <w:spacing w:before="60" w:after="60"/>
              <w:jc w:val="center"/>
              <w:rPr>
                <w:lang w:eastAsia="zh-CN"/>
              </w:rPr>
            </w:pPr>
            <w:r>
              <w:rPr>
                <w:rFonts w:hint="eastAsia"/>
                <w:lang w:eastAsia="zh-CN"/>
              </w:rPr>
              <w:t>0</w:t>
            </w:r>
            <w:r>
              <w:rPr>
                <w:lang w:eastAsia="zh-CN"/>
              </w:rPr>
              <w:t>.08</w:t>
            </w:r>
          </w:p>
        </w:tc>
        <w:tc>
          <w:tcPr>
            <w:tcW w:w="1282" w:type="dxa"/>
            <w:vAlign w:val="center"/>
          </w:tcPr>
          <w:p w14:paraId="41ED317F" w14:textId="3D4FA05C" w:rsidR="005D2CAB" w:rsidRDefault="005D2CAB" w:rsidP="000D681B">
            <w:pPr>
              <w:spacing w:before="60" w:after="60"/>
              <w:jc w:val="center"/>
              <w:rPr>
                <w:lang w:eastAsia="zh-CN"/>
              </w:rPr>
            </w:pPr>
            <w:r>
              <w:rPr>
                <w:rFonts w:hint="eastAsia"/>
                <w:lang w:eastAsia="zh-CN"/>
              </w:rPr>
              <w:t>6</w:t>
            </w:r>
            <w:r>
              <w:rPr>
                <w:lang w:eastAsia="zh-CN"/>
              </w:rPr>
              <w:t>.43</w:t>
            </w:r>
          </w:p>
        </w:tc>
        <w:tc>
          <w:tcPr>
            <w:tcW w:w="1104" w:type="dxa"/>
            <w:vMerge/>
            <w:shd w:val="clear" w:color="auto" w:fill="auto"/>
            <w:vAlign w:val="center"/>
          </w:tcPr>
          <w:p w14:paraId="485F3674" w14:textId="13C85116" w:rsidR="005D2CAB" w:rsidRDefault="005D2CAB" w:rsidP="000D681B">
            <w:pPr>
              <w:spacing w:before="60" w:after="60"/>
              <w:jc w:val="center"/>
            </w:pPr>
          </w:p>
        </w:tc>
        <w:tc>
          <w:tcPr>
            <w:tcW w:w="902" w:type="dxa"/>
            <w:vMerge/>
            <w:vAlign w:val="center"/>
          </w:tcPr>
          <w:p w14:paraId="4D9C1DB7" w14:textId="77777777" w:rsidR="005D2CAB" w:rsidRDefault="005D2CAB" w:rsidP="000D681B">
            <w:pPr>
              <w:spacing w:before="60" w:after="60"/>
              <w:jc w:val="center"/>
              <w:rPr>
                <w:lang w:eastAsia="zh-CN"/>
              </w:rPr>
            </w:pPr>
          </w:p>
        </w:tc>
        <w:tc>
          <w:tcPr>
            <w:tcW w:w="1066" w:type="dxa"/>
            <w:shd w:val="clear" w:color="auto" w:fill="auto"/>
            <w:vAlign w:val="center"/>
          </w:tcPr>
          <w:p w14:paraId="07B8C8C0" w14:textId="19F7D8EB" w:rsidR="005D2CAB" w:rsidRPr="00242257" w:rsidRDefault="005D2CAB" w:rsidP="000D681B">
            <w:pPr>
              <w:spacing w:before="60" w:after="60"/>
              <w:jc w:val="center"/>
              <w:rPr>
                <w:lang w:eastAsia="zh-CN"/>
              </w:rPr>
            </w:pPr>
            <w:r>
              <w:rPr>
                <w:rFonts w:hint="eastAsia"/>
                <w:lang w:eastAsia="zh-CN"/>
              </w:rPr>
              <w:t>6</w:t>
            </w:r>
            <w:r w:rsidR="003A0280">
              <w:rPr>
                <w:lang w:eastAsia="zh-CN"/>
              </w:rPr>
              <w:t>4</w:t>
            </w:r>
          </w:p>
        </w:tc>
        <w:tc>
          <w:tcPr>
            <w:tcW w:w="1065" w:type="dxa"/>
            <w:vAlign w:val="center"/>
          </w:tcPr>
          <w:p w14:paraId="56FA2199" w14:textId="43EC27AA" w:rsidR="005D2CAB" w:rsidRPr="00242257" w:rsidRDefault="005D2CAB" w:rsidP="000D681B">
            <w:pPr>
              <w:spacing w:before="60" w:after="60"/>
              <w:jc w:val="center"/>
              <w:rPr>
                <w:lang w:eastAsia="zh-CN"/>
              </w:rPr>
            </w:pPr>
            <w:r>
              <w:rPr>
                <w:rFonts w:hint="eastAsia"/>
                <w:lang w:eastAsia="zh-CN"/>
              </w:rPr>
              <w:t>5</w:t>
            </w:r>
            <w:r>
              <w:rPr>
                <w:lang w:eastAsia="zh-CN"/>
              </w:rPr>
              <w:t>14</w:t>
            </w:r>
          </w:p>
        </w:tc>
      </w:tr>
      <w:tr w:rsidR="005D2CAB" w:rsidRPr="00242257" w14:paraId="4846951C" w14:textId="77777777" w:rsidTr="005D2CAB">
        <w:trPr>
          <w:trHeight w:val="109"/>
        </w:trPr>
        <w:tc>
          <w:tcPr>
            <w:tcW w:w="967" w:type="dxa"/>
            <w:vMerge/>
            <w:vAlign w:val="center"/>
          </w:tcPr>
          <w:p w14:paraId="295AF166" w14:textId="77777777" w:rsidR="005D2CAB" w:rsidRDefault="005D2CAB" w:rsidP="000D681B">
            <w:pPr>
              <w:spacing w:before="60" w:after="60"/>
              <w:jc w:val="center"/>
              <w:rPr>
                <w:lang w:eastAsia="zh-CN"/>
              </w:rPr>
            </w:pPr>
          </w:p>
        </w:tc>
        <w:tc>
          <w:tcPr>
            <w:tcW w:w="1451" w:type="dxa"/>
            <w:vAlign w:val="center"/>
          </w:tcPr>
          <w:p w14:paraId="20EB985E" w14:textId="12332BA1" w:rsidR="005D2CAB" w:rsidRPr="00242257" w:rsidRDefault="005D2CAB" w:rsidP="000D681B">
            <w:pPr>
              <w:spacing w:before="60" w:after="60"/>
              <w:jc w:val="center"/>
            </w:pPr>
            <w:r>
              <w:t>ResNet-34</w:t>
            </w:r>
          </w:p>
        </w:tc>
        <w:tc>
          <w:tcPr>
            <w:tcW w:w="1792" w:type="dxa"/>
            <w:shd w:val="clear" w:color="auto" w:fill="auto"/>
            <w:vAlign w:val="center"/>
          </w:tcPr>
          <w:p w14:paraId="09411E7A" w14:textId="52AF5351" w:rsidR="005D2CAB" w:rsidRPr="00242257" w:rsidRDefault="005D2CAB" w:rsidP="000D681B">
            <w:pPr>
              <w:spacing w:before="60" w:after="60"/>
              <w:jc w:val="center"/>
              <w:rPr>
                <w:lang w:eastAsia="zh-CN"/>
              </w:rPr>
            </w:pPr>
            <w:r>
              <w:rPr>
                <w:rFonts w:hint="eastAsia"/>
                <w:lang w:eastAsia="zh-CN"/>
              </w:rPr>
              <w:t>0</w:t>
            </w:r>
            <w:r>
              <w:rPr>
                <w:lang w:eastAsia="zh-CN"/>
              </w:rPr>
              <w:t>.82</w:t>
            </w:r>
          </w:p>
        </w:tc>
        <w:tc>
          <w:tcPr>
            <w:tcW w:w="1282" w:type="dxa"/>
            <w:vAlign w:val="center"/>
          </w:tcPr>
          <w:p w14:paraId="223AD702" w14:textId="0AEDD612" w:rsidR="005D2CAB" w:rsidRDefault="005D2CAB" w:rsidP="000D681B">
            <w:pPr>
              <w:spacing w:before="60" w:after="60"/>
              <w:jc w:val="center"/>
              <w:rPr>
                <w:lang w:eastAsia="zh-CN"/>
              </w:rPr>
            </w:pPr>
            <w:r>
              <w:rPr>
                <w:rFonts w:hint="eastAsia"/>
                <w:lang w:eastAsia="zh-CN"/>
              </w:rPr>
              <w:t>3</w:t>
            </w:r>
            <w:r>
              <w:rPr>
                <w:lang w:eastAsia="zh-CN"/>
              </w:rPr>
              <w:t>.22</w:t>
            </w:r>
          </w:p>
        </w:tc>
        <w:tc>
          <w:tcPr>
            <w:tcW w:w="1104" w:type="dxa"/>
            <w:vMerge/>
            <w:shd w:val="clear" w:color="auto" w:fill="auto"/>
            <w:vAlign w:val="center"/>
          </w:tcPr>
          <w:p w14:paraId="46573367" w14:textId="77777777" w:rsidR="005D2CAB" w:rsidRDefault="005D2CAB" w:rsidP="000D681B">
            <w:pPr>
              <w:spacing w:before="60" w:after="60"/>
              <w:jc w:val="center"/>
              <w:rPr>
                <w:lang w:eastAsia="zh-CN"/>
              </w:rPr>
            </w:pPr>
          </w:p>
        </w:tc>
        <w:tc>
          <w:tcPr>
            <w:tcW w:w="902" w:type="dxa"/>
            <w:vMerge/>
            <w:vAlign w:val="center"/>
          </w:tcPr>
          <w:p w14:paraId="47D2462F" w14:textId="77777777" w:rsidR="005D2CAB" w:rsidRDefault="005D2CAB" w:rsidP="000D681B">
            <w:pPr>
              <w:spacing w:before="60" w:after="60"/>
              <w:jc w:val="center"/>
              <w:rPr>
                <w:lang w:eastAsia="zh-CN"/>
              </w:rPr>
            </w:pPr>
          </w:p>
        </w:tc>
        <w:tc>
          <w:tcPr>
            <w:tcW w:w="1066" w:type="dxa"/>
            <w:shd w:val="clear" w:color="auto" w:fill="auto"/>
            <w:vAlign w:val="center"/>
          </w:tcPr>
          <w:p w14:paraId="1A5BE1CB" w14:textId="3919E7E9" w:rsidR="005D2CAB" w:rsidRPr="00242257" w:rsidRDefault="005D2CAB" w:rsidP="000D681B">
            <w:pPr>
              <w:spacing w:before="60" w:after="60"/>
              <w:jc w:val="center"/>
              <w:rPr>
                <w:lang w:eastAsia="zh-CN"/>
              </w:rPr>
            </w:pPr>
            <w:r>
              <w:rPr>
                <w:rFonts w:hint="eastAsia"/>
                <w:lang w:eastAsia="zh-CN"/>
              </w:rPr>
              <w:t>6</w:t>
            </w:r>
            <w:r w:rsidR="003A0280">
              <w:rPr>
                <w:lang w:eastAsia="zh-CN"/>
              </w:rPr>
              <w:t>56</w:t>
            </w:r>
          </w:p>
        </w:tc>
        <w:tc>
          <w:tcPr>
            <w:tcW w:w="1065" w:type="dxa"/>
            <w:vAlign w:val="center"/>
          </w:tcPr>
          <w:p w14:paraId="51F1E763" w14:textId="2FFA9A99" w:rsidR="005D2CAB" w:rsidRPr="00242257" w:rsidRDefault="005D2CAB" w:rsidP="000D681B">
            <w:pPr>
              <w:spacing w:before="60" w:after="60"/>
              <w:jc w:val="center"/>
              <w:rPr>
                <w:lang w:eastAsia="zh-CN"/>
              </w:rPr>
            </w:pPr>
            <w:r>
              <w:rPr>
                <w:rFonts w:hint="eastAsia"/>
                <w:lang w:eastAsia="zh-CN"/>
              </w:rPr>
              <w:t>2</w:t>
            </w:r>
            <w:r>
              <w:rPr>
                <w:lang w:eastAsia="zh-CN"/>
              </w:rPr>
              <w:t>58</w:t>
            </w:r>
          </w:p>
        </w:tc>
      </w:tr>
    </w:tbl>
    <w:p w14:paraId="45F8A7E0" w14:textId="277536F7" w:rsidR="00602254" w:rsidRDefault="00602254" w:rsidP="00602254">
      <w:pPr>
        <w:pStyle w:val="4"/>
      </w:pPr>
      <w:bookmarkStart w:id="59" w:name="_Toc56982047"/>
      <w:bookmarkStart w:id="60" w:name="_Toc57395435"/>
      <w:r>
        <w:t>7</w:t>
      </w:r>
      <w:r w:rsidRPr="00DB097E">
        <w:t>.</w:t>
      </w:r>
      <w:r>
        <w:t>x</w:t>
      </w:r>
      <w:r w:rsidRPr="00DB097E">
        <w:t>.</w:t>
      </w:r>
      <w:r>
        <w:t>6</w:t>
      </w:r>
      <w:r w:rsidRPr="00DB097E">
        <w:t>.</w:t>
      </w:r>
      <w:r>
        <w:t>2</w:t>
      </w:r>
      <w:r w:rsidRPr="00DB097E">
        <w:tab/>
        <w:t>Potential KPI Requirements</w:t>
      </w:r>
      <w:bookmarkEnd w:id="59"/>
      <w:bookmarkEnd w:id="60"/>
    </w:p>
    <w:p w14:paraId="779587DD" w14:textId="14741FE7" w:rsidR="00C404BE" w:rsidRDefault="00C404BE" w:rsidP="00C404BE">
      <w:r>
        <w:t>The potential KPI requirements needed to support the use case include:</w:t>
      </w:r>
    </w:p>
    <w:p w14:paraId="3E8A0F30" w14:textId="7F0F40AF" w:rsidR="00C404BE" w:rsidRDefault="00C404BE" w:rsidP="00C404BE">
      <w:r>
        <w:t xml:space="preserve">[P.R.7.x-001] The 5G system shall support the functionality to enable </w:t>
      </w:r>
      <w:r w:rsidRPr="00C404BE">
        <w:t>model parallelism</w:t>
      </w:r>
      <w:r>
        <w:t xml:space="preserve"> learning for image recognition with data rate </w:t>
      </w:r>
      <w:r w:rsidR="004054EC">
        <w:t xml:space="preserve">over </w:t>
      </w:r>
      <w:bookmarkStart w:id="61" w:name="_GoBack"/>
      <w:del w:id="62" w:author="Jingran Chen" w:date="2021-02-23T20:53:00Z">
        <w:r w:rsidR="004054EC" w:rsidDel="001F73CB">
          <w:delText>PC5</w:delText>
        </w:r>
        <w:bookmarkEnd w:id="61"/>
        <w:r w:rsidR="004054EC" w:rsidDel="001F73CB">
          <w:delText xml:space="preserve"> </w:delText>
        </w:r>
      </w:del>
      <w:ins w:id="63" w:author="Jingran Chen" w:date="2021-02-23T20:53:00Z">
        <w:r w:rsidR="001F73CB">
          <w:t>U2U</w:t>
        </w:r>
        <w:r w:rsidR="001F73CB">
          <w:t xml:space="preserve"> </w:t>
        </w:r>
      </w:ins>
      <w:r w:rsidR="004054EC">
        <w:t xml:space="preserve">interface </w:t>
      </w:r>
      <w:r>
        <w:t>not lower than [0.0</w:t>
      </w:r>
      <w:r w:rsidR="00B7073F">
        <w:t>6</w:t>
      </w:r>
      <w:r w:rsidR="00B33A26">
        <w:t>4</w:t>
      </w:r>
      <w:r>
        <w:t>Gbps ~</w:t>
      </w:r>
      <w:r w:rsidR="00B33A26">
        <w:t>2.624</w:t>
      </w:r>
      <w:r>
        <w:t>Gbps], as given in Table 7.x.1-1.</w:t>
      </w:r>
    </w:p>
    <w:p w14:paraId="3696C233" w14:textId="0AA595DE" w:rsidR="00B250A1" w:rsidRDefault="00C404BE" w:rsidP="00C404BE">
      <w:r>
        <w:t>[P.R.7.x-002]</w:t>
      </w:r>
      <w:r w:rsidRPr="00C404BE">
        <w:t xml:space="preserve"> </w:t>
      </w:r>
      <w:r>
        <w:t xml:space="preserve">The 5G system shall support the functionality to enable </w:t>
      </w:r>
      <w:r w:rsidRPr="00C404BE">
        <w:t>model parallelism</w:t>
      </w:r>
      <w:r>
        <w:t xml:space="preserve"> learning for image recognition with data rate </w:t>
      </w:r>
      <w:r w:rsidR="004054EC">
        <w:t xml:space="preserve">over </w:t>
      </w:r>
      <w:proofErr w:type="spellStart"/>
      <w:r w:rsidR="004054EC">
        <w:t>Uu</w:t>
      </w:r>
      <w:proofErr w:type="spellEnd"/>
      <w:r w:rsidR="004054EC">
        <w:t xml:space="preserve"> interface </w:t>
      </w:r>
      <w:r>
        <w:t>not lower than [0.</w:t>
      </w:r>
      <w:r w:rsidR="00B7073F">
        <w:t>258</w:t>
      </w:r>
      <w:r>
        <w:t xml:space="preserve">Gbps ~ </w:t>
      </w:r>
      <w:r w:rsidR="00B7073F">
        <w:t>2.056</w:t>
      </w:r>
      <w:r>
        <w:t>Gbps], as given in Table 7.x.1-1</w:t>
      </w:r>
      <w:r w:rsidR="00B250A1" w:rsidRPr="00242257">
        <w:t>.</w:t>
      </w:r>
    </w:p>
    <w:p w14:paraId="3EE1302B" w14:textId="30FFCC43" w:rsidR="001E2577" w:rsidRPr="001E2577" w:rsidRDefault="00012A8A" w:rsidP="0043437F">
      <w:pPr>
        <w:jc w:val="center"/>
        <w:rPr>
          <w:noProof/>
          <w:lang w:val="en-US"/>
        </w:rPr>
      </w:pPr>
      <w:r w:rsidRPr="009D2335">
        <w:rPr>
          <w:color w:val="0070C0"/>
          <w:sz w:val="36"/>
          <w:szCs w:val="36"/>
        </w:rPr>
        <w:t xml:space="preserve">* * * * </w:t>
      </w:r>
      <w:r>
        <w:rPr>
          <w:color w:val="0070C0"/>
          <w:sz w:val="36"/>
          <w:szCs w:val="36"/>
        </w:rPr>
        <w:t>End</w:t>
      </w:r>
      <w:r w:rsidR="00D82E88">
        <w:rPr>
          <w:color w:val="0070C0"/>
          <w:sz w:val="36"/>
          <w:szCs w:val="36"/>
        </w:rPr>
        <w:t xml:space="preserve"> </w:t>
      </w:r>
      <w:r>
        <w:rPr>
          <w:color w:val="0070C0"/>
          <w:sz w:val="36"/>
          <w:szCs w:val="36"/>
        </w:rPr>
        <w:t>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43437F">
        <w:rPr>
          <w:color w:val="0070C0"/>
          <w:sz w:val="36"/>
          <w:szCs w:val="36"/>
        </w:rPr>
        <w:t xml:space="preserve"> *</w:t>
      </w:r>
    </w:p>
    <w:sectPr w:rsidR="001E2577" w:rsidRPr="001E2577"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89D6B" w14:textId="77777777" w:rsidR="00F51C14" w:rsidRDefault="00F51C14">
      <w:r>
        <w:separator/>
      </w:r>
    </w:p>
  </w:endnote>
  <w:endnote w:type="continuationSeparator" w:id="0">
    <w:p w14:paraId="23B1EDFF" w14:textId="77777777" w:rsidR="00F51C14" w:rsidRDefault="00F51C14">
      <w:r>
        <w:continuationSeparator/>
      </w:r>
    </w:p>
  </w:endnote>
  <w:endnote w:type="continuationNotice" w:id="1">
    <w:p w14:paraId="44E653F1" w14:textId="77777777" w:rsidR="00F51C14" w:rsidRDefault="00F51C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EC019" w14:textId="77777777" w:rsidR="00F51C14" w:rsidRDefault="00F51C14">
      <w:r>
        <w:separator/>
      </w:r>
    </w:p>
  </w:footnote>
  <w:footnote w:type="continuationSeparator" w:id="0">
    <w:p w14:paraId="37236CD7" w14:textId="77777777" w:rsidR="00F51C14" w:rsidRDefault="00F51C14">
      <w:r>
        <w:continuationSeparator/>
      </w:r>
    </w:p>
  </w:footnote>
  <w:footnote w:type="continuationNotice" w:id="1">
    <w:p w14:paraId="2DC22FB2" w14:textId="77777777" w:rsidR="00F51C14" w:rsidRDefault="00F51C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421D1"/>
    <w:multiLevelType w:val="hybridMultilevel"/>
    <w:tmpl w:val="F8124BF6"/>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1D3A7A11"/>
    <w:multiLevelType w:val="hybridMultilevel"/>
    <w:tmpl w:val="672A57A8"/>
    <w:lvl w:ilvl="0" w:tplc="5A76E7FA">
      <w:start w:val="1"/>
      <w:numFmt w:val="decimal"/>
      <w:lvlText w:val="%1)"/>
      <w:lvlJc w:val="left"/>
      <w:pPr>
        <w:ind w:left="720" w:hanging="360"/>
      </w:pPr>
      <w:rPr>
        <w:rFonts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FC68E7"/>
    <w:multiLevelType w:val="hybridMultilevel"/>
    <w:tmpl w:val="5DA8900C"/>
    <w:lvl w:ilvl="0" w:tplc="969087D6">
      <w:start w:val="1"/>
      <w:numFmt w:val="upperLetter"/>
      <w:lvlText w:val="(%1)"/>
      <w:lvlJc w:val="left"/>
      <w:pPr>
        <w:ind w:left="920" w:hanging="360"/>
      </w:pPr>
      <w:rPr>
        <w:rFonts w:ascii="Times New Roman" w:eastAsia="Calibri"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4" w15:restartNumberingAfterBreak="0">
    <w:nsid w:val="36A46ADF"/>
    <w:multiLevelType w:val="hybridMultilevel"/>
    <w:tmpl w:val="201EA28E"/>
    <w:lvl w:ilvl="0" w:tplc="70C6F81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9234294"/>
    <w:multiLevelType w:val="hybridMultilevel"/>
    <w:tmpl w:val="E5CC6A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1F50A3C"/>
    <w:multiLevelType w:val="hybridMultilevel"/>
    <w:tmpl w:val="CB0ADC12"/>
    <w:lvl w:ilvl="0" w:tplc="3A588F10">
      <w:start w:val="1"/>
      <w:numFmt w:val="lowerLetter"/>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B3B6E16"/>
    <w:multiLevelType w:val="hybridMultilevel"/>
    <w:tmpl w:val="914A4CB8"/>
    <w:lvl w:ilvl="0" w:tplc="C57A7AE4">
      <w:start w:val="1"/>
      <w:numFmt w:val="lowerLetter"/>
      <w:lvlText w:val="%1)"/>
      <w:lvlJc w:val="left"/>
      <w:pPr>
        <w:ind w:left="920" w:hanging="360"/>
      </w:pPr>
      <w:rPr>
        <w:rFonts w:ascii="Times New Roman" w:eastAsia="Times New Roman"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9" w15:restartNumberingAfterBreak="0">
    <w:nsid w:val="53413219"/>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C55BC7"/>
    <w:multiLevelType w:val="hybridMultilevel"/>
    <w:tmpl w:val="308A77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4207DD2"/>
    <w:multiLevelType w:val="hybridMultilevel"/>
    <w:tmpl w:val="06BCAFC8"/>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abstractNumId w:val="6"/>
  </w:num>
  <w:num w:numId="2">
    <w:abstractNumId w:val="2"/>
  </w:num>
  <w:num w:numId="3">
    <w:abstractNumId w:val="10"/>
  </w:num>
  <w:num w:numId="4">
    <w:abstractNumId w:val="11"/>
  </w:num>
  <w:num w:numId="5">
    <w:abstractNumId w:val="1"/>
  </w:num>
  <w:num w:numId="6">
    <w:abstractNumId w:val="12"/>
  </w:num>
  <w:num w:numId="7">
    <w:abstractNumId w:val="0"/>
  </w:num>
  <w:num w:numId="8">
    <w:abstractNumId w:val="4"/>
  </w:num>
  <w:num w:numId="9">
    <w:abstractNumId w:val="5"/>
  </w:num>
  <w:num w:numId="10">
    <w:abstractNumId w:val="3"/>
  </w:num>
  <w:num w:numId="11">
    <w:abstractNumId w:val="8"/>
  </w:num>
  <w:num w:numId="12">
    <w:abstractNumId w:val="7"/>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ran Chen">
    <w15:presenceInfo w15:providerId="AD" w15:userId="S-1-5-21-1439682878-3164288827-2260694920-709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A"/>
    <w:rsid w:val="00012A8A"/>
    <w:rsid w:val="00014B2E"/>
    <w:rsid w:val="00015CD3"/>
    <w:rsid w:val="00022E4A"/>
    <w:rsid w:val="00025009"/>
    <w:rsid w:val="000272A7"/>
    <w:rsid w:val="00027419"/>
    <w:rsid w:val="000307AE"/>
    <w:rsid w:val="00040C1D"/>
    <w:rsid w:val="00043E97"/>
    <w:rsid w:val="00045C33"/>
    <w:rsid w:val="000462D4"/>
    <w:rsid w:val="00047B29"/>
    <w:rsid w:val="0006026B"/>
    <w:rsid w:val="00064EBF"/>
    <w:rsid w:val="00076854"/>
    <w:rsid w:val="00084268"/>
    <w:rsid w:val="000A0569"/>
    <w:rsid w:val="000A095D"/>
    <w:rsid w:val="000A5622"/>
    <w:rsid w:val="000A6394"/>
    <w:rsid w:val="000B0EFD"/>
    <w:rsid w:val="000B6147"/>
    <w:rsid w:val="000B7FED"/>
    <w:rsid w:val="000C038A"/>
    <w:rsid w:val="000C0A75"/>
    <w:rsid w:val="000C1CF5"/>
    <w:rsid w:val="000C5312"/>
    <w:rsid w:val="000C5D23"/>
    <w:rsid w:val="000C6161"/>
    <w:rsid w:val="000C6598"/>
    <w:rsid w:val="000D0A6F"/>
    <w:rsid w:val="000D44B3"/>
    <w:rsid w:val="000D5534"/>
    <w:rsid w:val="000D681B"/>
    <w:rsid w:val="000E062B"/>
    <w:rsid w:val="000F02FC"/>
    <w:rsid w:val="000F65D2"/>
    <w:rsid w:val="000F7CAD"/>
    <w:rsid w:val="00100E39"/>
    <w:rsid w:val="00104067"/>
    <w:rsid w:val="00110423"/>
    <w:rsid w:val="0011171E"/>
    <w:rsid w:val="00115C2F"/>
    <w:rsid w:val="0012076C"/>
    <w:rsid w:val="001225CE"/>
    <w:rsid w:val="00124796"/>
    <w:rsid w:val="001262EE"/>
    <w:rsid w:val="0012706F"/>
    <w:rsid w:val="00130BAA"/>
    <w:rsid w:val="00131C27"/>
    <w:rsid w:val="00135C93"/>
    <w:rsid w:val="001400F4"/>
    <w:rsid w:val="001435A6"/>
    <w:rsid w:val="00145D43"/>
    <w:rsid w:val="00146A10"/>
    <w:rsid w:val="001567D5"/>
    <w:rsid w:val="00166A1E"/>
    <w:rsid w:val="00173511"/>
    <w:rsid w:val="00181162"/>
    <w:rsid w:val="00183DC3"/>
    <w:rsid w:val="00186551"/>
    <w:rsid w:val="001876EA"/>
    <w:rsid w:val="00192C46"/>
    <w:rsid w:val="001960B7"/>
    <w:rsid w:val="001A08B3"/>
    <w:rsid w:val="001A1C9E"/>
    <w:rsid w:val="001A7B60"/>
    <w:rsid w:val="001B52F0"/>
    <w:rsid w:val="001B7A65"/>
    <w:rsid w:val="001C5831"/>
    <w:rsid w:val="001E1D57"/>
    <w:rsid w:val="001E2577"/>
    <w:rsid w:val="001E41F3"/>
    <w:rsid w:val="001F07BA"/>
    <w:rsid w:val="001F73CB"/>
    <w:rsid w:val="001F753A"/>
    <w:rsid w:val="002037D4"/>
    <w:rsid w:val="00215622"/>
    <w:rsid w:val="00216CA2"/>
    <w:rsid w:val="00230EC1"/>
    <w:rsid w:val="0023182F"/>
    <w:rsid w:val="00255216"/>
    <w:rsid w:val="0026004D"/>
    <w:rsid w:val="002615FC"/>
    <w:rsid w:val="002640DD"/>
    <w:rsid w:val="00273E43"/>
    <w:rsid w:val="00275D12"/>
    <w:rsid w:val="00275EC9"/>
    <w:rsid w:val="00282DFB"/>
    <w:rsid w:val="00284FEB"/>
    <w:rsid w:val="002860C4"/>
    <w:rsid w:val="00286331"/>
    <w:rsid w:val="00291B99"/>
    <w:rsid w:val="002A319F"/>
    <w:rsid w:val="002A3649"/>
    <w:rsid w:val="002A38F6"/>
    <w:rsid w:val="002A6506"/>
    <w:rsid w:val="002B5741"/>
    <w:rsid w:val="002B7797"/>
    <w:rsid w:val="002C0BA9"/>
    <w:rsid w:val="002C0FB9"/>
    <w:rsid w:val="002C1E63"/>
    <w:rsid w:val="002C3A00"/>
    <w:rsid w:val="002D1A9A"/>
    <w:rsid w:val="002D6EC4"/>
    <w:rsid w:val="002E357A"/>
    <w:rsid w:val="002E472E"/>
    <w:rsid w:val="002E561A"/>
    <w:rsid w:val="002E5B31"/>
    <w:rsid w:val="002E5C0C"/>
    <w:rsid w:val="002E6EDB"/>
    <w:rsid w:val="002F5697"/>
    <w:rsid w:val="00302CF6"/>
    <w:rsid w:val="00305409"/>
    <w:rsid w:val="00306DA1"/>
    <w:rsid w:val="00313E90"/>
    <w:rsid w:val="003153AE"/>
    <w:rsid w:val="00315F4D"/>
    <w:rsid w:val="00316E01"/>
    <w:rsid w:val="00321A44"/>
    <w:rsid w:val="00332283"/>
    <w:rsid w:val="003323F2"/>
    <w:rsid w:val="00332FD0"/>
    <w:rsid w:val="00334CBD"/>
    <w:rsid w:val="00337C4E"/>
    <w:rsid w:val="00344BAA"/>
    <w:rsid w:val="003457DA"/>
    <w:rsid w:val="00346BFA"/>
    <w:rsid w:val="003520F5"/>
    <w:rsid w:val="003523A5"/>
    <w:rsid w:val="003553F9"/>
    <w:rsid w:val="00355B3C"/>
    <w:rsid w:val="00357D9B"/>
    <w:rsid w:val="003609EF"/>
    <w:rsid w:val="003617E4"/>
    <w:rsid w:val="0036231A"/>
    <w:rsid w:val="00364D8B"/>
    <w:rsid w:val="00371399"/>
    <w:rsid w:val="003721FE"/>
    <w:rsid w:val="00374DD4"/>
    <w:rsid w:val="00382068"/>
    <w:rsid w:val="003864AF"/>
    <w:rsid w:val="003866A2"/>
    <w:rsid w:val="0038695D"/>
    <w:rsid w:val="00387AD8"/>
    <w:rsid w:val="00387C65"/>
    <w:rsid w:val="00394FE2"/>
    <w:rsid w:val="003A0280"/>
    <w:rsid w:val="003B119F"/>
    <w:rsid w:val="003B4BF5"/>
    <w:rsid w:val="003C49B7"/>
    <w:rsid w:val="003D6740"/>
    <w:rsid w:val="003E0AEA"/>
    <w:rsid w:val="003E1A36"/>
    <w:rsid w:val="003E6490"/>
    <w:rsid w:val="003E656B"/>
    <w:rsid w:val="003F0652"/>
    <w:rsid w:val="003F472D"/>
    <w:rsid w:val="003F6DB7"/>
    <w:rsid w:val="00400764"/>
    <w:rsid w:val="00401611"/>
    <w:rsid w:val="00405422"/>
    <w:rsid w:val="004054EC"/>
    <w:rsid w:val="00410371"/>
    <w:rsid w:val="004115A2"/>
    <w:rsid w:val="004123AF"/>
    <w:rsid w:val="004129D7"/>
    <w:rsid w:val="00415EFA"/>
    <w:rsid w:val="0041767F"/>
    <w:rsid w:val="004222C2"/>
    <w:rsid w:val="00422855"/>
    <w:rsid w:val="004242F1"/>
    <w:rsid w:val="00426F9C"/>
    <w:rsid w:val="0043004F"/>
    <w:rsid w:val="004342EE"/>
    <w:rsid w:val="0043437F"/>
    <w:rsid w:val="004377F5"/>
    <w:rsid w:val="00442AAA"/>
    <w:rsid w:val="00454EA1"/>
    <w:rsid w:val="00463AE0"/>
    <w:rsid w:val="004651E2"/>
    <w:rsid w:val="004678F8"/>
    <w:rsid w:val="00470065"/>
    <w:rsid w:val="0047344A"/>
    <w:rsid w:val="00474D06"/>
    <w:rsid w:val="00487A50"/>
    <w:rsid w:val="004A4E50"/>
    <w:rsid w:val="004B58B7"/>
    <w:rsid w:val="004B75B7"/>
    <w:rsid w:val="004C2D77"/>
    <w:rsid w:val="004C5009"/>
    <w:rsid w:val="004D37F9"/>
    <w:rsid w:val="004E1EC5"/>
    <w:rsid w:val="004E27A6"/>
    <w:rsid w:val="005014F7"/>
    <w:rsid w:val="00501C18"/>
    <w:rsid w:val="0050205C"/>
    <w:rsid w:val="00506673"/>
    <w:rsid w:val="005127F5"/>
    <w:rsid w:val="00513610"/>
    <w:rsid w:val="00513A5D"/>
    <w:rsid w:val="0051580D"/>
    <w:rsid w:val="005211F2"/>
    <w:rsid w:val="00542B93"/>
    <w:rsid w:val="005461E8"/>
    <w:rsid w:val="00547111"/>
    <w:rsid w:val="005573F6"/>
    <w:rsid w:val="00557AD6"/>
    <w:rsid w:val="00563A2B"/>
    <w:rsid w:val="005654FE"/>
    <w:rsid w:val="0056799E"/>
    <w:rsid w:val="00570402"/>
    <w:rsid w:val="005712E1"/>
    <w:rsid w:val="0057156A"/>
    <w:rsid w:val="00572747"/>
    <w:rsid w:val="00575469"/>
    <w:rsid w:val="005807BB"/>
    <w:rsid w:val="00580CAA"/>
    <w:rsid w:val="00583076"/>
    <w:rsid w:val="00592D74"/>
    <w:rsid w:val="005956F6"/>
    <w:rsid w:val="00597C99"/>
    <w:rsid w:val="005A2916"/>
    <w:rsid w:val="005A3D75"/>
    <w:rsid w:val="005B4930"/>
    <w:rsid w:val="005C5C57"/>
    <w:rsid w:val="005D2CAB"/>
    <w:rsid w:val="005E11F5"/>
    <w:rsid w:val="005E14B2"/>
    <w:rsid w:val="005E2C44"/>
    <w:rsid w:val="005F01E8"/>
    <w:rsid w:val="005F1DDF"/>
    <w:rsid w:val="005F73F6"/>
    <w:rsid w:val="00601161"/>
    <w:rsid w:val="00602254"/>
    <w:rsid w:val="00611764"/>
    <w:rsid w:val="00621188"/>
    <w:rsid w:val="00622051"/>
    <w:rsid w:val="006257ED"/>
    <w:rsid w:val="00625F11"/>
    <w:rsid w:val="006318AE"/>
    <w:rsid w:val="00633A81"/>
    <w:rsid w:val="0063690F"/>
    <w:rsid w:val="0064150E"/>
    <w:rsid w:val="00645EDB"/>
    <w:rsid w:val="00657D22"/>
    <w:rsid w:val="00663BE0"/>
    <w:rsid w:val="00664FE0"/>
    <w:rsid w:val="006656E0"/>
    <w:rsid w:val="00665C47"/>
    <w:rsid w:val="00666869"/>
    <w:rsid w:val="00673089"/>
    <w:rsid w:val="00674C62"/>
    <w:rsid w:val="006777B4"/>
    <w:rsid w:val="00690F4A"/>
    <w:rsid w:val="00695808"/>
    <w:rsid w:val="0069614E"/>
    <w:rsid w:val="00696FF7"/>
    <w:rsid w:val="006B07B9"/>
    <w:rsid w:val="006B2297"/>
    <w:rsid w:val="006B274D"/>
    <w:rsid w:val="006B46FB"/>
    <w:rsid w:val="006C4763"/>
    <w:rsid w:val="006C5B1C"/>
    <w:rsid w:val="006C63BF"/>
    <w:rsid w:val="006D4998"/>
    <w:rsid w:val="006E21FB"/>
    <w:rsid w:val="006F1AD0"/>
    <w:rsid w:val="006F7C87"/>
    <w:rsid w:val="00701842"/>
    <w:rsid w:val="007023B0"/>
    <w:rsid w:val="007026D5"/>
    <w:rsid w:val="00705F98"/>
    <w:rsid w:val="007065F3"/>
    <w:rsid w:val="00710930"/>
    <w:rsid w:val="00711C6E"/>
    <w:rsid w:val="00712563"/>
    <w:rsid w:val="00721A19"/>
    <w:rsid w:val="00734843"/>
    <w:rsid w:val="007408DC"/>
    <w:rsid w:val="00745AF0"/>
    <w:rsid w:val="00747B51"/>
    <w:rsid w:val="00762564"/>
    <w:rsid w:val="00763AE1"/>
    <w:rsid w:val="00767CBA"/>
    <w:rsid w:val="00772899"/>
    <w:rsid w:val="00784AA0"/>
    <w:rsid w:val="00792342"/>
    <w:rsid w:val="00794E5A"/>
    <w:rsid w:val="007977A8"/>
    <w:rsid w:val="007A2A08"/>
    <w:rsid w:val="007A4211"/>
    <w:rsid w:val="007B043D"/>
    <w:rsid w:val="007B4914"/>
    <w:rsid w:val="007B512A"/>
    <w:rsid w:val="007C2097"/>
    <w:rsid w:val="007C3E98"/>
    <w:rsid w:val="007D088F"/>
    <w:rsid w:val="007D2048"/>
    <w:rsid w:val="007D2D38"/>
    <w:rsid w:val="007D4F08"/>
    <w:rsid w:val="007D52F0"/>
    <w:rsid w:val="007D5972"/>
    <w:rsid w:val="007D6A07"/>
    <w:rsid w:val="007E54AC"/>
    <w:rsid w:val="007F0451"/>
    <w:rsid w:val="007F560F"/>
    <w:rsid w:val="007F6738"/>
    <w:rsid w:val="007F7259"/>
    <w:rsid w:val="008040A8"/>
    <w:rsid w:val="00810A10"/>
    <w:rsid w:val="00813F56"/>
    <w:rsid w:val="00816C64"/>
    <w:rsid w:val="00822245"/>
    <w:rsid w:val="008236CB"/>
    <w:rsid w:val="00826F2F"/>
    <w:rsid w:val="008279FA"/>
    <w:rsid w:val="00830A93"/>
    <w:rsid w:val="0083156E"/>
    <w:rsid w:val="00833E54"/>
    <w:rsid w:val="008340BF"/>
    <w:rsid w:val="0084415C"/>
    <w:rsid w:val="00846BAC"/>
    <w:rsid w:val="0085204A"/>
    <w:rsid w:val="00854CDD"/>
    <w:rsid w:val="008555C6"/>
    <w:rsid w:val="00856D2F"/>
    <w:rsid w:val="00856DD6"/>
    <w:rsid w:val="008626E7"/>
    <w:rsid w:val="00870EE7"/>
    <w:rsid w:val="00873366"/>
    <w:rsid w:val="00875EB9"/>
    <w:rsid w:val="0088216B"/>
    <w:rsid w:val="00884938"/>
    <w:rsid w:val="008863B9"/>
    <w:rsid w:val="00890558"/>
    <w:rsid w:val="008907D5"/>
    <w:rsid w:val="00890AF6"/>
    <w:rsid w:val="00896934"/>
    <w:rsid w:val="00897A9A"/>
    <w:rsid w:val="008A2DB1"/>
    <w:rsid w:val="008A45A6"/>
    <w:rsid w:val="008A6194"/>
    <w:rsid w:val="008B6694"/>
    <w:rsid w:val="008B765A"/>
    <w:rsid w:val="008C68D5"/>
    <w:rsid w:val="008D575E"/>
    <w:rsid w:val="008E1D36"/>
    <w:rsid w:val="008E5033"/>
    <w:rsid w:val="008E59AC"/>
    <w:rsid w:val="008F06A6"/>
    <w:rsid w:val="008F3789"/>
    <w:rsid w:val="008F4B26"/>
    <w:rsid w:val="008F529C"/>
    <w:rsid w:val="008F686C"/>
    <w:rsid w:val="00900F14"/>
    <w:rsid w:val="00906644"/>
    <w:rsid w:val="0090683A"/>
    <w:rsid w:val="009148DE"/>
    <w:rsid w:val="009161F5"/>
    <w:rsid w:val="009256F0"/>
    <w:rsid w:val="009269D8"/>
    <w:rsid w:val="00927D89"/>
    <w:rsid w:val="00934386"/>
    <w:rsid w:val="0094009E"/>
    <w:rsid w:val="00941E30"/>
    <w:rsid w:val="00941EF2"/>
    <w:rsid w:val="009476A8"/>
    <w:rsid w:val="00950A8F"/>
    <w:rsid w:val="00950B66"/>
    <w:rsid w:val="009550D7"/>
    <w:rsid w:val="009555D4"/>
    <w:rsid w:val="00961D77"/>
    <w:rsid w:val="00966B54"/>
    <w:rsid w:val="00967322"/>
    <w:rsid w:val="00976262"/>
    <w:rsid w:val="00977761"/>
    <w:rsid w:val="009777D9"/>
    <w:rsid w:val="00980B94"/>
    <w:rsid w:val="00981282"/>
    <w:rsid w:val="00982454"/>
    <w:rsid w:val="00985EE9"/>
    <w:rsid w:val="009919BF"/>
    <w:rsid w:val="00991B88"/>
    <w:rsid w:val="0099211D"/>
    <w:rsid w:val="00997A62"/>
    <w:rsid w:val="009A2FE4"/>
    <w:rsid w:val="009A312A"/>
    <w:rsid w:val="009A31D3"/>
    <w:rsid w:val="009A54E9"/>
    <w:rsid w:val="009A5753"/>
    <w:rsid w:val="009A579D"/>
    <w:rsid w:val="009B009C"/>
    <w:rsid w:val="009B1DA5"/>
    <w:rsid w:val="009B4D32"/>
    <w:rsid w:val="009B5EA4"/>
    <w:rsid w:val="009C3A0A"/>
    <w:rsid w:val="009C528A"/>
    <w:rsid w:val="009D3A7D"/>
    <w:rsid w:val="009D4230"/>
    <w:rsid w:val="009D4CD3"/>
    <w:rsid w:val="009D4F3B"/>
    <w:rsid w:val="009D5130"/>
    <w:rsid w:val="009E3297"/>
    <w:rsid w:val="009F277F"/>
    <w:rsid w:val="009F734F"/>
    <w:rsid w:val="009F7C36"/>
    <w:rsid w:val="00A109DA"/>
    <w:rsid w:val="00A246B6"/>
    <w:rsid w:val="00A320F0"/>
    <w:rsid w:val="00A332F9"/>
    <w:rsid w:val="00A33EC0"/>
    <w:rsid w:val="00A348E3"/>
    <w:rsid w:val="00A37C08"/>
    <w:rsid w:val="00A46002"/>
    <w:rsid w:val="00A47E70"/>
    <w:rsid w:val="00A50CF0"/>
    <w:rsid w:val="00A53F4F"/>
    <w:rsid w:val="00A547B9"/>
    <w:rsid w:val="00A576BC"/>
    <w:rsid w:val="00A63121"/>
    <w:rsid w:val="00A65592"/>
    <w:rsid w:val="00A66279"/>
    <w:rsid w:val="00A75F70"/>
    <w:rsid w:val="00A7671C"/>
    <w:rsid w:val="00A774D0"/>
    <w:rsid w:val="00A77512"/>
    <w:rsid w:val="00A81347"/>
    <w:rsid w:val="00A82EB5"/>
    <w:rsid w:val="00A84B2A"/>
    <w:rsid w:val="00A85E7C"/>
    <w:rsid w:val="00A930F5"/>
    <w:rsid w:val="00A96851"/>
    <w:rsid w:val="00A97629"/>
    <w:rsid w:val="00AA2CBC"/>
    <w:rsid w:val="00AA3B5D"/>
    <w:rsid w:val="00AB22AD"/>
    <w:rsid w:val="00AB4CDE"/>
    <w:rsid w:val="00AB5148"/>
    <w:rsid w:val="00AB5CE7"/>
    <w:rsid w:val="00AC0A0B"/>
    <w:rsid w:val="00AC362F"/>
    <w:rsid w:val="00AC5820"/>
    <w:rsid w:val="00AC6D08"/>
    <w:rsid w:val="00AD1CD8"/>
    <w:rsid w:val="00AD691A"/>
    <w:rsid w:val="00AE1580"/>
    <w:rsid w:val="00AE1631"/>
    <w:rsid w:val="00AE3790"/>
    <w:rsid w:val="00AE3D23"/>
    <w:rsid w:val="00AE42CF"/>
    <w:rsid w:val="00AF0FA4"/>
    <w:rsid w:val="00AF1273"/>
    <w:rsid w:val="00AF2B68"/>
    <w:rsid w:val="00B13AA3"/>
    <w:rsid w:val="00B14CF7"/>
    <w:rsid w:val="00B1594E"/>
    <w:rsid w:val="00B250A1"/>
    <w:rsid w:val="00B258BB"/>
    <w:rsid w:val="00B27D32"/>
    <w:rsid w:val="00B3224B"/>
    <w:rsid w:val="00B32597"/>
    <w:rsid w:val="00B33A26"/>
    <w:rsid w:val="00B3505A"/>
    <w:rsid w:val="00B35A9F"/>
    <w:rsid w:val="00B4082E"/>
    <w:rsid w:val="00B51E0F"/>
    <w:rsid w:val="00B60317"/>
    <w:rsid w:val="00B605AF"/>
    <w:rsid w:val="00B666DA"/>
    <w:rsid w:val="00B66B11"/>
    <w:rsid w:val="00B67140"/>
    <w:rsid w:val="00B67B97"/>
    <w:rsid w:val="00B7073F"/>
    <w:rsid w:val="00B7743B"/>
    <w:rsid w:val="00B82A30"/>
    <w:rsid w:val="00B84ADC"/>
    <w:rsid w:val="00B84F4F"/>
    <w:rsid w:val="00B968C8"/>
    <w:rsid w:val="00BA3B6B"/>
    <w:rsid w:val="00BA3EC5"/>
    <w:rsid w:val="00BA51D9"/>
    <w:rsid w:val="00BA6774"/>
    <w:rsid w:val="00BB2C97"/>
    <w:rsid w:val="00BB365C"/>
    <w:rsid w:val="00BB3BFD"/>
    <w:rsid w:val="00BB54C1"/>
    <w:rsid w:val="00BB5DFC"/>
    <w:rsid w:val="00BC020A"/>
    <w:rsid w:val="00BC1EF6"/>
    <w:rsid w:val="00BD279D"/>
    <w:rsid w:val="00BD6BB8"/>
    <w:rsid w:val="00BE0A66"/>
    <w:rsid w:val="00C0063C"/>
    <w:rsid w:val="00C05A52"/>
    <w:rsid w:val="00C113FB"/>
    <w:rsid w:val="00C13708"/>
    <w:rsid w:val="00C306F4"/>
    <w:rsid w:val="00C32EAB"/>
    <w:rsid w:val="00C33266"/>
    <w:rsid w:val="00C343C2"/>
    <w:rsid w:val="00C34BAB"/>
    <w:rsid w:val="00C351F9"/>
    <w:rsid w:val="00C35D9A"/>
    <w:rsid w:val="00C404BE"/>
    <w:rsid w:val="00C41892"/>
    <w:rsid w:val="00C4514F"/>
    <w:rsid w:val="00C60A96"/>
    <w:rsid w:val="00C66BA2"/>
    <w:rsid w:val="00C67058"/>
    <w:rsid w:val="00C71919"/>
    <w:rsid w:val="00C73112"/>
    <w:rsid w:val="00C8160C"/>
    <w:rsid w:val="00C854DE"/>
    <w:rsid w:val="00C8714D"/>
    <w:rsid w:val="00C95985"/>
    <w:rsid w:val="00CA2AB1"/>
    <w:rsid w:val="00CB7AF0"/>
    <w:rsid w:val="00CC5026"/>
    <w:rsid w:val="00CC68D0"/>
    <w:rsid w:val="00CC7B4E"/>
    <w:rsid w:val="00CD305A"/>
    <w:rsid w:val="00CE26F0"/>
    <w:rsid w:val="00CF5661"/>
    <w:rsid w:val="00CF7F5C"/>
    <w:rsid w:val="00D01219"/>
    <w:rsid w:val="00D01244"/>
    <w:rsid w:val="00D03F9A"/>
    <w:rsid w:val="00D06D51"/>
    <w:rsid w:val="00D22DF9"/>
    <w:rsid w:val="00D24991"/>
    <w:rsid w:val="00D442D4"/>
    <w:rsid w:val="00D50114"/>
    <w:rsid w:val="00D50255"/>
    <w:rsid w:val="00D50EE7"/>
    <w:rsid w:val="00D52D00"/>
    <w:rsid w:val="00D571D2"/>
    <w:rsid w:val="00D60F6C"/>
    <w:rsid w:val="00D650F4"/>
    <w:rsid w:val="00D66352"/>
    <w:rsid w:val="00D66520"/>
    <w:rsid w:val="00D75E47"/>
    <w:rsid w:val="00D76D5E"/>
    <w:rsid w:val="00D82E88"/>
    <w:rsid w:val="00D840EC"/>
    <w:rsid w:val="00D8636C"/>
    <w:rsid w:val="00D87C33"/>
    <w:rsid w:val="00D96D74"/>
    <w:rsid w:val="00DA2345"/>
    <w:rsid w:val="00DA2663"/>
    <w:rsid w:val="00DA4848"/>
    <w:rsid w:val="00DD3945"/>
    <w:rsid w:val="00DD56DF"/>
    <w:rsid w:val="00DE2403"/>
    <w:rsid w:val="00DE34CF"/>
    <w:rsid w:val="00DE3C35"/>
    <w:rsid w:val="00DE4EF5"/>
    <w:rsid w:val="00DE5DB3"/>
    <w:rsid w:val="00DF3CE7"/>
    <w:rsid w:val="00E00253"/>
    <w:rsid w:val="00E010DC"/>
    <w:rsid w:val="00E05EC5"/>
    <w:rsid w:val="00E13F3D"/>
    <w:rsid w:val="00E14CC7"/>
    <w:rsid w:val="00E16517"/>
    <w:rsid w:val="00E172A9"/>
    <w:rsid w:val="00E26EED"/>
    <w:rsid w:val="00E273EF"/>
    <w:rsid w:val="00E304FF"/>
    <w:rsid w:val="00E34898"/>
    <w:rsid w:val="00E41761"/>
    <w:rsid w:val="00E50DC4"/>
    <w:rsid w:val="00E51ED1"/>
    <w:rsid w:val="00E92FCE"/>
    <w:rsid w:val="00E9760D"/>
    <w:rsid w:val="00EA3FB9"/>
    <w:rsid w:val="00EA73A7"/>
    <w:rsid w:val="00EB09B7"/>
    <w:rsid w:val="00EC0E2D"/>
    <w:rsid w:val="00EC4853"/>
    <w:rsid w:val="00EC5DE8"/>
    <w:rsid w:val="00EC6F74"/>
    <w:rsid w:val="00ED5A5F"/>
    <w:rsid w:val="00EE0E40"/>
    <w:rsid w:val="00EE31DB"/>
    <w:rsid w:val="00EE7BFB"/>
    <w:rsid w:val="00EE7D7C"/>
    <w:rsid w:val="00EF6A6F"/>
    <w:rsid w:val="00EF7E9A"/>
    <w:rsid w:val="00F0072B"/>
    <w:rsid w:val="00F0595D"/>
    <w:rsid w:val="00F07B57"/>
    <w:rsid w:val="00F11992"/>
    <w:rsid w:val="00F21E19"/>
    <w:rsid w:val="00F22BF5"/>
    <w:rsid w:val="00F235B8"/>
    <w:rsid w:val="00F25D98"/>
    <w:rsid w:val="00F300FB"/>
    <w:rsid w:val="00F31772"/>
    <w:rsid w:val="00F37385"/>
    <w:rsid w:val="00F40A84"/>
    <w:rsid w:val="00F41472"/>
    <w:rsid w:val="00F50D0B"/>
    <w:rsid w:val="00F51C14"/>
    <w:rsid w:val="00F554C9"/>
    <w:rsid w:val="00F56D54"/>
    <w:rsid w:val="00F602C6"/>
    <w:rsid w:val="00F6339A"/>
    <w:rsid w:val="00F66012"/>
    <w:rsid w:val="00F664BB"/>
    <w:rsid w:val="00F709B4"/>
    <w:rsid w:val="00F73D23"/>
    <w:rsid w:val="00F85B4C"/>
    <w:rsid w:val="00F92067"/>
    <w:rsid w:val="00F970D5"/>
    <w:rsid w:val="00FA494F"/>
    <w:rsid w:val="00FA73E7"/>
    <w:rsid w:val="00FA7555"/>
    <w:rsid w:val="00FB3C21"/>
    <w:rsid w:val="00FB6269"/>
    <w:rsid w:val="00FB6386"/>
    <w:rsid w:val="00FC0046"/>
    <w:rsid w:val="00FC2259"/>
    <w:rsid w:val="00FD079F"/>
    <w:rsid w:val="00FE384D"/>
    <w:rsid w:val="00FE6155"/>
    <w:rsid w:val="00FF0964"/>
    <w:rsid w:val="00FF2A7C"/>
    <w:rsid w:val="00FF2B6E"/>
    <w:rsid w:val="00FF6E17"/>
    <w:rsid w:val="0C4036A7"/>
    <w:rsid w:val="20B05236"/>
    <w:rsid w:val="3C202715"/>
    <w:rsid w:val="780136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FF581D-46BE-4519-BBDD-B9A8B7402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55C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B1Char">
    <w:name w:val="B1 Char"/>
    <w:link w:val="B1"/>
    <w:rsid w:val="00405422"/>
    <w:rPr>
      <w:rFonts w:ascii="Times New Roman" w:hAnsi="Times New Roman"/>
      <w:lang w:val="en-GB" w:eastAsia="en-US"/>
    </w:rPr>
  </w:style>
  <w:style w:type="character" w:customStyle="1" w:styleId="NOChar">
    <w:name w:val="NO Char"/>
    <w:link w:val="NO"/>
    <w:rsid w:val="00104067"/>
    <w:rPr>
      <w:rFonts w:ascii="Times New Roman" w:hAnsi="Times New Roman"/>
      <w:lang w:val="en-GB" w:eastAsia="en-US"/>
    </w:rPr>
  </w:style>
  <w:style w:type="character" w:customStyle="1" w:styleId="THZchn">
    <w:name w:val="TH Zchn"/>
    <w:link w:val="TH"/>
    <w:rsid w:val="008E5033"/>
    <w:rPr>
      <w:rFonts w:ascii="Arial" w:hAnsi="Arial"/>
      <w:b/>
      <w:lang w:val="en-GB" w:eastAsia="en-US"/>
    </w:rPr>
  </w:style>
  <w:style w:type="character" w:customStyle="1" w:styleId="normaltextrun">
    <w:name w:val="normaltextrun"/>
    <w:rsid w:val="008E5033"/>
  </w:style>
  <w:style w:type="paragraph" w:styleId="af6">
    <w:name w:val="List Paragraph"/>
    <w:basedOn w:val="a"/>
    <w:uiPriority w:val="34"/>
    <w:qFormat/>
    <w:rsid w:val="008E5033"/>
    <w:pPr>
      <w:ind w:left="720"/>
      <w:contextualSpacing/>
    </w:pPr>
  </w:style>
  <w:style w:type="character" w:styleId="af7">
    <w:name w:val="Unresolved Mention"/>
    <w:basedOn w:val="a0"/>
    <w:uiPriority w:val="99"/>
    <w:semiHidden/>
    <w:unhideWhenUsed/>
    <w:rsid w:val="001225CE"/>
    <w:rPr>
      <w:color w:val="605E5C"/>
      <w:shd w:val="clear" w:color="auto" w:fill="E1DFDD"/>
    </w:rPr>
  </w:style>
  <w:style w:type="character" w:customStyle="1" w:styleId="10">
    <w:name w:val="标题 1 字符"/>
    <w:basedOn w:val="a0"/>
    <w:link w:val="1"/>
    <w:rsid w:val="001225CE"/>
    <w:rPr>
      <w:rFonts w:ascii="Arial" w:hAnsi="Arial"/>
      <w:sz w:val="36"/>
      <w:lang w:val="en-GB" w:eastAsia="en-US"/>
    </w:rPr>
  </w:style>
  <w:style w:type="character" w:customStyle="1" w:styleId="20">
    <w:name w:val="标题 2 字符"/>
    <w:basedOn w:val="a0"/>
    <w:link w:val="2"/>
    <w:rsid w:val="001225CE"/>
    <w:rPr>
      <w:rFonts w:ascii="Arial" w:hAnsi="Arial"/>
      <w:sz w:val="32"/>
      <w:lang w:val="en-GB" w:eastAsia="en-US"/>
    </w:rPr>
  </w:style>
  <w:style w:type="character" w:customStyle="1" w:styleId="30">
    <w:name w:val="标题 3 字符"/>
    <w:basedOn w:val="a0"/>
    <w:link w:val="3"/>
    <w:rsid w:val="001225CE"/>
    <w:rPr>
      <w:rFonts w:ascii="Arial" w:hAnsi="Arial"/>
      <w:sz w:val="28"/>
      <w:lang w:val="en-GB" w:eastAsia="en-US"/>
    </w:rPr>
  </w:style>
  <w:style w:type="character" w:customStyle="1" w:styleId="af2">
    <w:name w:val="批注框文本 字符"/>
    <w:basedOn w:val="a0"/>
    <w:link w:val="af1"/>
    <w:rsid w:val="001225CE"/>
    <w:rPr>
      <w:rFonts w:ascii="Tahoma" w:hAnsi="Tahoma" w:cs="Tahoma"/>
      <w:sz w:val="16"/>
      <w:szCs w:val="16"/>
      <w:lang w:val="en-GB" w:eastAsia="en-US"/>
    </w:rPr>
  </w:style>
  <w:style w:type="table" w:styleId="af8">
    <w:name w:val="Table Grid"/>
    <w:basedOn w:val="a1"/>
    <w:rsid w:val="001225CE"/>
    <w:rPr>
      <w:rFonts w:ascii="Times New Roman" w:eastAsia="MS Mincho" w:hAnsi="Times New Roman"/>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225CE"/>
    <w:rPr>
      <w:rFonts w:ascii="Arial" w:hAnsi="Arial"/>
      <w:b/>
      <w:lang w:val="en-GB" w:eastAsia="en-US"/>
    </w:rPr>
  </w:style>
  <w:style w:type="character" w:customStyle="1" w:styleId="af">
    <w:name w:val="批注文字 字符"/>
    <w:basedOn w:val="a0"/>
    <w:link w:val="ae"/>
    <w:rsid w:val="001225CE"/>
    <w:rPr>
      <w:rFonts w:ascii="Times New Roman" w:hAnsi="Times New Roman"/>
      <w:lang w:val="en-GB" w:eastAsia="en-US"/>
    </w:rPr>
  </w:style>
  <w:style w:type="character" w:customStyle="1" w:styleId="af4">
    <w:name w:val="批注主题 字符"/>
    <w:basedOn w:val="af"/>
    <w:link w:val="af3"/>
    <w:rsid w:val="001225CE"/>
    <w:rPr>
      <w:rFonts w:ascii="Times New Roman" w:hAnsi="Times New Roman"/>
      <w:b/>
      <w:bCs/>
      <w:lang w:val="en-GB" w:eastAsia="en-US"/>
    </w:rPr>
  </w:style>
  <w:style w:type="paragraph" w:styleId="af9">
    <w:name w:val="caption"/>
    <w:basedOn w:val="a"/>
    <w:next w:val="a"/>
    <w:unhideWhenUsed/>
    <w:qFormat/>
    <w:rsid w:val="001225CE"/>
    <w:rPr>
      <w:b/>
      <w:bCs/>
    </w:rPr>
  </w:style>
  <w:style w:type="paragraph" w:styleId="afa">
    <w:name w:val="Revision"/>
    <w:hidden/>
    <w:uiPriority w:val="99"/>
    <w:semiHidden/>
    <w:rsid w:val="001225CE"/>
    <w:rPr>
      <w:rFonts w:ascii="Times New Roman" w:hAnsi="Times New Roman"/>
      <w:lang w:val="en-GB" w:eastAsia="en-US"/>
    </w:rPr>
  </w:style>
  <w:style w:type="character" w:customStyle="1" w:styleId="a5">
    <w:name w:val="页眉 字符"/>
    <w:basedOn w:val="a0"/>
    <w:link w:val="a4"/>
    <w:rsid w:val="001225CE"/>
    <w:rPr>
      <w:rFonts w:ascii="Arial" w:hAnsi="Arial"/>
      <w:b/>
      <w:noProof/>
      <w:sz w:val="18"/>
      <w:lang w:val="en-GB" w:eastAsia="en-US"/>
    </w:rPr>
  </w:style>
  <w:style w:type="character" w:customStyle="1" w:styleId="ab">
    <w:name w:val="页脚 字符"/>
    <w:basedOn w:val="a0"/>
    <w:link w:val="aa"/>
    <w:rsid w:val="001225CE"/>
    <w:rPr>
      <w:rFonts w:ascii="Arial" w:hAnsi="Arial"/>
      <w:b/>
      <w:i/>
      <w:noProof/>
      <w:sz w:val="18"/>
      <w:lang w:val="en-GB" w:eastAsia="en-US"/>
    </w:rPr>
  </w:style>
  <w:style w:type="paragraph" w:customStyle="1" w:styleId="afb">
    <w:basedOn w:val="a"/>
    <w:next w:val="af6"/>
    <w:uiPriority w:val="34"/>
    <w:qFormat/>
    <w:rsid w:val="00D50114"/>
    <w:pPr>
      <w:ind w:left="720"/>
      <w:contextualSpacing/>
    </w:pPr>
    <w:rPr>
      <w:rFonts w:eastAsia="宋体"/>
    </w:rPr>
  </w:style>
  <w:style w:type="paragraph" w:styleId="afc">
    <w:name w:val="Normal (Web)"/>
    <w:basedOn w:val="a"/>
    <w:uiPriority w:val="99"/>
    <w:unhideWhenUsed/>
    <w:rsid w:val="00FF2A7C"/>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8152">
      <w:bodyDiv w:val="1"/>
      <w:marLeft w:val="0"/>
      <w:marRight w:val="0"/>
      <w:marTop w:val="0"/>
      <w:marBottom w:val="0"/>
      <w:divBdr>
        <w:top w:val="none" w:sz="0" w:space="0" w:color="auto"/>
        <w:left w:val="none" w:sz="0" w:space="0" w:color="auto"/>
        <w:bottom w:val="none" w:sz="0" w:space="0" w:color="auto"/>
        <w:right w:val="none" w:sz="0" w:space="0" w:color="auto"/>
      </w:divBdr>
      <w:divsChild>
        <w:div w:id="1372268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BA749-96C5-4ECA-A4AB-EB6043F63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7C320-2559-463E-A4BD-C48573A5A6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C78BA3-6A02-4221-837B-5E6D0D70C7FE}">
  <ds:schemaRefs>
    <ds:schemaRef ds:uri="http://schemas.microsoft.com/sharepoint/v3/contenttype/forms"/>
  </ds:schemaRefs>
</ds:datastoreItem>
</file>

<file path=customXml/itemProps4.xml><?xml version="1.0" encoding="utf-8"?>
<ds:datastoreItem xmlns:ds="http://schemas.openxmlformats.org/officeDocument/2006/customXml" ds:itemID="{FB92E729-BCFA-4A4F-A329-1230D2CC9CC0}">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2.xml><?xml version="1.0" encoding="utf-8"?>
<clbl:labelList xmlns:clbl="http://schemas.microsoft.com/office/2020/mipLabelMetadata"/>
</file>

<file path=docMetadata/LabelInfo3.xml><?xml version="1.0" encoding="utf-8"?>
<clbl:labelList xmlns:clbl="http://schemas.microsoft.com/office/2020/mipLabelMetadata"/>
</file>

<file path=docMetadata/LabelInfo4.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1069</TotalTime>
  <Pages>4</Pages>
  <Words>1403</Words>
  <Characters>8002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9387</CharactersWithSpaces>
  <SharedDoc>false</SharedDoc>
  <HLinks>
    <vt:vector size="162" baseType="variant">
      <vt:variant>
        <vt:i4>7274598</vt:i4>
      </vt:variant>
      <vt:variant>
        <vt:i4>78</vt:i4>
      </vt:variant>
      <vt:variant>
        <vt:i4>0</vt:i4>
      </vt:variant>
      <vt:variant>
        <vt:i4>5</vt:i4>
      </vt:variant>
      <vt:variant>
        <vt:lpwstr>https://ieeexplore.ieee.org/xpl/conhome/8014303/proceeding</vt:lpwstr>
      </vt:variant>
      <vt:variant>
        <vt:lpwstr/>
      </vt:variant>
      <vt:variant>
        <vt:i4>1507352</vt:i4>
      </vt:variant>
      <vt:variant>
        <vt:i4>75</vt:i4>
      </vt:variant>
      <vt:variant>
        <vt:i4>0</vt:i4>
      </vt:variant>
      <vt:variant>
        <vt:i4>5</vt:i4>
      </vt:variant>
      <vt:variant>
        <vt:lpwstr>https://ieeexplore.ieee.org/document/8019465/</vt:lpwstr>
      </vt:variant>
      <vt:variant>
        <vt:lpwstr/>
      </vt:variant>
      <vt:variant>
        <vt:i4>8061025</vt:i4>
      </vt:variant>
      <vt:variant>
        <vt:i4>72</vt:i4>
      </vt:variant>
      <vt:variant>
        <vt:i4>0</vt:i4>
      </vt:variant>
      <vt:variant>
        <vt:i4>5</vt:i4>
      </vt:variant>
      <vt:variant>
        <vt:lpwstr>https://ieeexplore.ieee.org/author/37086056313</vt:lpwstr>
      </vt:variant>
      <vt:variant>
        <vt:lpwstr/>
      </vt:variant>
      <vt:variant>
        <vt:i4>8192104</vt:i4>
      </vt:variant>
      <vt:variant>
        <vt:i4>69</vt:i4>
      </vt:variant>
      <vt:variant>
        <vt:i4>0</vt:i4>
      </vt:variant>
      <vt:variant>
        <vt:i4>5</vt:i4>
      </vt:variant>
      <vt:variant>
        <vt:lpwstr>https://ieeexplore.ieee.org/author/37086047196</vt:lpwstr>
      </vt:variant>
      <vt:variant>
        <vt:lpwstr/>
      </vt:variant>
      <vt:variant>
        <vt:i4>7798893</vt:i4>
      </vt:variant>
      <vt:variant>
        <vt:i4>66</vt:i4>
      </vt:variant>
      <vt:variant>
        <vt:i4>0</vt:i4>
      </vt:variant>
      <vt:variant>
        <vt:i4>5</vt:i4>
      </vt:variant>
      <vt:variant>
        <vt:lpwstr>https://ieeexplore.ieee.org/author/37086052498</vt:lpwstr>
      </vt:variant>
      <vt:variant>
        <vt:lpwstr/>
      </vt:variant>
      <vt:variant>
        <vt:i4>7405667</vt:i4>
      </vt:variant>
      <vt:variant>
        <vt:i4>63</vt:i4>
      </vt:variant>
      <vt:variant>
        <vt:i4>0</vt:i4>
      </vt:variant>
      <vt:variant>
        <vt:i4>5</vt:i4>
      </vt:variant>
      <vt:variant>
        <vt:lpwstr>https://ieeexplore.ieee.org/author/37086057228</vt:lpwstr>
      </vt:variant>
      <vt:variant>
        <vt:lpwstr/>
      </vt:variant>
      <vt:variant>
        <vt:i4>7602276</vt:i4>
      </vt:variant>
      <vt:variant>
        <vt:i4>60</vt:i4>
      </vt:variant>
      <vt:variant>
        <vt:i4>0</vt:i4>
      </vt:variant>
      <vt:variant>
        <vt:i4>5</vt:i4>
      </vt:variant>
      <vt:variant>
        <vt:lpwstr>https://ieeexplore.ieee.org/author/37086013318</vt:lpwstr>
      </vt:variant>
      <vt:variant>
        <vt:lpwstr/>
      </vt:variant>
      <vt:variant>
        <vt:i4>4653137</vt:i4>
      </vt:variant>
      <vt:variant>
        <vt:i4>57</vt:i4>
      </vt:variant>
      <vt:variant>
        <vt:i4>0</vt:i4>
      </vt:variant>
      <vt:variant>
        <vt:i4>5</vt:i4>
      </vt:variant>
      <vt:variant>
        <vt:lpwstr>https://www.gartner.com/smarterwithgartner/3-ai-trends-for-enterprise-computing/</vt:lpwstr>
      </vt:variant>
      <vt:variant>
        <vt:lpwstr/>
      </vt:variant>
      <vt:variant>
        <vt:i4>1179722</vt:i4>
      </vt:variant>
      <vt:variant>
        <vt:i4>54</vt:i4>
      </vt:variant>
      <vt:variant>
        <vt:i4>0</vt:i4>
      </vt:variant>
      <vt:variant>
        <vt:i4>5</vt:i4>
      </vt:variant>
      <vt:variant>
        <vt:lpwstr>https://www.semanticscholar.org/paper/Efficient-Processing-of-Deep-Neural-Networks%3A-A-and-Sze-Chen/3f116042f50a499ab794bcc1255915bee507413c</vt:lpwstr>
      </vt:variant>
      <vt:variant>
        <vt:lpwstr/>
      </vt:variant>
      <vt:variant>
        <vt:i4>7078012</vt:i4>
      </vt:variant>
      <vt:variant>
        <vt:i4>51</vt:i4>
      </vt:variant>
      <vt:variant>
        <vt:i4>0</vt:i4>
      </vt:variant>
      <vt:variant>
        <vt:i4>5</vt:i4>
      </vt:variant>
      <vt:variant>
        <vt:lpwstr>https://lexfridman.com/files/slides/2020_01_15_vivienne_sze_efficient_computing.pdf</vt:lpwstr>
      </vt:variant>
      <vt:variant>
        <vt:lpwstr/>
      </vt:variant>
      <vt:variant>
        <vt:i4>7077988</vt:i4>
      </vt:variant>
      <vt:variant>
        <vt:i4>48</vt:i4>
      </vt:variant>
      <vt:variant>
        <vt:i4>0</vt:i4>
      </vt:variant>
      <vt:variant>
        <vt:i4>5</vt:i4>
      </vt:variant>
      <vt:variant>
        <vt:lpwstr>https://ieeexplore.ieee.org/xpl/conhome/8732929/proceeding</vt:lpwstr>
      </vt:variant>
      <vt:variant>
        <vt:lpwstr/>
      </vt:variant>
      <vt:variant>
        <vt:i4>1310737</vt:i4>
      </vt:variant>
      <vt:variant>
        <vt:i4>45</vt:i4>
      </vt:variant>
      <vt:variant>
        <vt:i4>0</vt:i4>
      </vt:variant>
      <vt:variant>
        <vt:i4>5</vt:i4>
      </vt:variant>
      <vt:variant>
        <vt:lpwstr>https://ieeexplore.ieee.org/document/8737464/</vt:lpwstr>
      </vt:variant>
      <vt:variant>
        <vt:lpwstr/>
      </vt:variant>
      <vt:variant>
        <vt:i4>8061034</vt:i4>
      </vt:variant>
      <vt:variant>
        <vt:i4>42</vt:i4>
      </vt:variant>
      <vt:variant>
        <vt:i4>0</vt:i4>
      </vt:variant>
      <vt:variant>
        <vt:i4>5</vt:i4>
      </vt:variant>
      <vt:variant>
        <vt:lpwstr>https://ieeexplore.ieee.org/author/37287529400</vt:lpwstr>
      </vt:variant>
      <vt:variant>
        <vt:lpwstr/>
      </vt:variant>
      <vt:variant>
        <vt:i4>8126570</vt:i4>
      </vt:variant>
      <vt:variant>
        <vt:i4>39</vt:i4>
      </vt:variant>
      <vt:variant>
        <vt:i4>0</vt:i4>
      </vt:variant>
      <vt:variant>
        <vt:i4>5</vt:i4>
      </vt:variant>
      <vt:variant>
        <vt:lpwstr>https://ieeexplore.ieee.org/author/37085814808</vt:lpwstr>
      </vt:variant>
      <vt:variant>
        <vt:lpwstr/>
      </vt:variant>
      <vt:variant>
        <vt:i4>8257646</vt:i4>
      </vt:variant>
      <vt:variant>
        <vt:i4>36</vt:i4>
      </vt:variant>
      <vt:variant>
        <vt:i4>0</vt:i4>
      </vt:variant>
      <vt:variant>
        <vt:i4>5</vt:i4>
      </vt:variant>
      <vt:variant>
        <vt:lpwstr>https://ieeexplore.ieee.org/author/37268553900</vt:lpwstr>
      </vt:variant>
      <vt:variant>
        <vt:lpwstr/>
      </vt:variant>
      <vt:variant>
        <vt:i4>7995489</vt:i4>
      </vt:variant>
      <vt:variant>
        <vt:i4>33</vt:i4>
      </vt:variant>
      <vt:variant>
        <vt:i4>0</vt:i4>
      </vt:variant>
      <vt:variant>
        <vt:i4>5</vt:i4>
      </vt:variant>
      <vt:variant>
        <vt:lpwstr>https://ieeexplore.ieee.org/author/37071870400</vt:lpwstr>
      </vt:variant>
      <vt:variant>
        <vt:lpwstr/>
      </vt:variant>
      <vt:variant>
        <vt:i4>8126573</vt:i4>
      </vt:variant>
      <vt:variant>
        <vt:i4>30</vt:i4>
      </vt:variant>
      <vt:variant>
        <vt:i4>0</vt:i4>
      </vt:variant>
      <vt:variant>
        <vt:i4>5</vt:i4>
      </vt:variant>
      <vt:variant>
        <vt:lpwstr>https://ieeexplore.ieee.org/author/38182024500</vt:lpwstr>
      </vt:variant>
      <vt:variant>
        <vt:lpwstr/>
      </vt:variant>
      <vt:variant>
        <vt:i4>983069</vt:i4>
      </vt:variant>
      <vt:variant>
        <vt:i4>27</vt:i4>
      </vt:variant>
      <vt:variant>
        <vt:i4>0</vt:i4>
      </vt:variant>
      <vt:variant>
        <vt:i4>5</vt:i4>
      </vt:variant>
      <vt:variant>
        <vt:lpwstr>https://arxiv.org/abs/1602.05629</vt:lpwstr>
      </vt:variant>
      <vt:variant>
        <vt:lpwstr/>
      </vt:variant>
      <vt:variant>
        <vt:i4>7012452</vt:i4>
      </vt:variant>
      <vt:variant>
        <vt:i4>24</vt:i4>
      </vt:variant>
      <vt:variant>
        <vt:i4>0</vt:i4>
      </vt:variant>
      <vt:variant>
        <vt:i4>5</vt:i4>
      </vt:variant>
      <vt:variant>
        <vt:lpwstr>https://ieeexplore.ieee.org/xpl/conhome/8671773/proceeding</vt:lpwstr>
      </vt:variant>
      <vt:variant>
        <vt:lpwstr/>
      </vt:variant>
      <vt:variant>
        <vt:i4>1703952</vt:i4>
      </vt:variant>
      <vt:variant>
        <vt:i4>21</vt:i4>
      </vt:variant>
      <vt:variant>
        <vt:i4>0</vt:i4>
      </vt:variant>
      <vt:variant>
        <vt:i4>5</vt:i4>
      </vt:variant>
      <vt:variant>
        <vt:lpwstr>https://ieeexplore.ieee.org/document/8682336/</vt:lpwstr>
      </vt:variant>
      <vt:variant>
        <vt:lpwstr/>
      </vt:variant>
      <vt:variant>
        <vt:i4>8061029</vt:i4>
      </vt:variant>
      <vt:variant>
        <vt:i4>18</vt:i4>
      </vt:variant>
      <vt:variant>
        <vt:i4>0</vt:i4>
      </vt:variant>
      <vt:variant>
        <vt:i4>5</vt:i4>
      </vt:variant>
      <vt:variant>
        <vt:lpwstr>https://ieeexplore.ieee.org/author/38666436000</vt:lpwstr>
      </vt:variant>
      <vt:variant>
        <vt:lpwstr/>
      </vt:variant>
      <vt:variant>
        <vt:i4>851983</vt:i4>
      </vt:variant>
      <vt:variant>
        <vt:i4>15</vt:i4>
      </vt:variant>
      <vt:variant>
        <vt:i4>0</vt:i4>
      </vt:variant>
      <vt:variant>
        <vt:i4>5</vt:i4>
      </vt:variant>
      <vt:variant>
        <vt:lpwstr>http://ai.googleblog.com/2019/03/an-all-neural-on-device-speech.html</vt:lpwstr>
      </vt:variant>
      <vt:variant>
        <vt:lpwstr/>
      </vt:variant>
      <vt:variant>
        <vt:i4>8257638</vt:i4>
      </vt:variant>
      <vt:variant>
        <vt:i4>12</vt:i4>
      </vt:variant>
      <vt:variant>
        <vt:i4>0</vt:i4>
      </vt:variant>
      <vt:variant>
        <vt:i4>5</vt:i4>
      </vt:variant>
      <vt:variant>
        <vt:lpwstr>https://ieeexplore.ieee.org/author/37596809500</vt:lpwstr>
      </vt:variant>
      <vt:variant>
        <vt:lpwstr/>
      </vt:variant>
      <vt:variant>
        <vt:i4>8257638</vt:i4>
      </vt:variant>
      <vt:variant>
        <vt:i4>9</vt:i4>
      </vt:variant>
      <vt:variant>
        <vt:i4>0</vt:i4>
      </vt:variant>
      <vt:variant>
        <vt:i4>5</vt:i4>
      </vt:variant>
      <vt:variant>
        <vt:lpwstr>https://ieeexplore.ieee.org/author/37281464300</vt:lpwstr>
      </vt:variant>
      <vt:variant>
        <vt:lpwstr/>
      </vt:variant>
      <vt:variant>
        <vt:i4>8323169</vt:i4>
      </vt:variant>
      <vt:variant>
        <vt:i4>6</vt:i4>
      </vt:variant>
      <vt:variant>
        <vt:i4>0</vt:i4>
      </vt:variant>
      <vt:variant>
        <vt:i4>5</vt:i4>
      </vt:variant>
      <vt:variant>
        <vt:lpwstr>https://ieeexplore.ieee.org/author/37086382861</vt:lpwstr>
      </vt:variant>
      <vt:variant>
        <vt:lpwstr/>
      </vt:variant>
      <vt:variant>
        <vt:i4>7929965</vt:i4>
      </vt:variant>
      <vt:variant>
        <vt:i4>3</vt:i4>
      </vt:variant>
      <vt:variant>
        <vt:i4>0</vt:i4>
      </vt:variant>
      <vt:variant>
        <vt:i4>5</vt:i4>
      </vt:variant>
      <vt:variant>
        <vt:lpwstr>https://ieeexplore.ieee.org/author/37086937054</vt:lpwstr>
      </vt:variant>
      <vt:variant>
        <vt:lpwstr/>
      </vt:variant>
      <vt:variant>
        <vt:i4>7798882</vt:i4>
      </vt:variant>
      <vt:variant>
        <vt:i4>0</vt:i4>
      </vt:variant>
      <vt:variant>
        <vt:i4>0</vt:i4>
      </vt:variant>
      <vt:variant>
        <vt:i4>5</vt:i4>
      </vt:variant>
      <vt:variant>
        <vt:lpwstr>https://ieeexplore.ieee.org/author/37086935882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Jingran Chen</cp:lastModifiedBy>
  <cp:revision>70</cp:revision>
  <cp:lastPrinted>1900-01-01T08:00:00Z</cp:lastPrinted>
  <dcterms:created xsi:type="dcterms:W3CDTF">2020-11-03T18:44:00Z</dcterms:created>
  <dcterms:modified xsi:type="dcterms:W3CDTF">2021-02-23T12:54:00Z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